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408C7" w14:textId="2984123C" w:rsidR="00AF0C3F" w:rsidRDefault="00AF0C3F" w:rsidP="00FA5680">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w:t>
      </w:r>
      <w:r w:rsidR="003D1852">
        <w:rPr>
          <w:b/>
          <w:noProof/>
          <w:sz w:val="24"/>
        </w:rPr>
        <w:t>0055</w:t>
      </w:r>
    </w:p>
    <w:p w14:paraId="5A51AC42" w14:textId="73B4D006" w:rsidR="00AF0C3F" w:rsidRDefault="00AF0C3F" w:rsidP="00AF0C3F">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02</w:t>
      </w:r>
      <w:r>
        <w:rPr>
          <w:b/>
          <w:noProof/>
          <w:sz w:val="24"/>
          <w:vertAlign w:val="superscript"/>
        </w:rPr>
        <w:t>nd</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69DD64" w:rsidR="001E41F3" w:rsidRPr="00410371" w:rsidRDefault="00EF6376" w:rsidP="00C47126">
            <w:pPr>
              <w:pStyle w:val="CRCoverPage"/>
              <w:spacing w:after="0"/>
              <w:jc w:val="right"/>
              <w:rPr>
                <w:b/>
                <w:noProof/>
                <w:sz w:val="28"/>
              </w:rPr>
            </w:pPr>
            <w:r>
              <w:rPr>
                <w:b/>
                <w:noProof/>
                <w:sz w:val="28"/>
              </w:rPr>
              <w:t>29.</w:t>
            </w:r>
            <w:r w:rsidR="00156A27">
              <w:rPr>
                <w:b/>
                <w:noProof/>
                <w:sz w:val="28"/>
              </w:rPr>
              <w:t>5</w:t>
            </w:r>
            <w:r w:rsidR="00C47126">
              <w:rPr>
                <w:b/>
                <w:noProof/>
                <w:sz w:val="28"/>
              </w:rPr>
              <w:t>1</w:t>
            </w:r>
            <w:r w:rsidR="00D26CD4">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513DB" w:rsidR="001E41F3" w:rsidRPr="00410371" w:rsidRDefault="003D1852" w:rsidP="003D1852">
            <w:pPr>
              <w:pStyle w:val="CRCoverPage"/>
              <w:spacing w:after="0"/>
              <w:rPr>
                <w:noProof/>
              </w:rPr>
            </w:pPr>
            <w:bookmarkStart w:id="0" w:name="_GoBack"/>
            <w:bookmarkEnd w:id="0"/>
            <w:r>
              <w:rPr>
                <w:b/>
                <w:noProof/>
                <w:sz w:val="28"/>
                <w:lang w:eastAsia="zh-CN"/>
              </w:rPr>
              <w:t>0952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014F3" w:rsidR="001E41F3" w:rsidRPr="00410371" w:rsidRDefault="00AF0C3F" w:rsidP="00EF63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34E42" w:rsidR="001E41F3" w:rsidRPr="00410371" w:rsidRDefault="0093736F" w:rsidP="00C47126">
            <w:pPr>
              <w:pStyle w:val="CRCoverPage"/>
              <w:spacing w:after="0"/>
              <w:jc w:val="center"/>
              <w:rPr>
                <w:noProof/>
                <w:sz w:val="28"/>
              </w:rPr>
            </w:pPr>
            <w:r>
              <w:rPr>
                <w:b/>
                <w:noProof/>
                <w:sz w:val="28"/>
              </w:rPr>
              <w:t>1</w:t>
            </w:r>
            <w:r w:rsidR="00D453FC">
              <w:rPr>
                <w:b/>
                <w:noProof/>
                <w:sz w:val="28"/>
              </w:rPr>
              <w:t>8</w:t>
            </w:r>
            <w:r>
              <w:rPr>
                <w:b/>
                <w:noProof/>
                <w:sz w:val="28"/>
              </w:rPr>
              <w:t>.</w:t>
            </w:r>
            <w:r w:rsidR="00C47126">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F70C18" w:rsidR="001E41F3" w:rsidRDefault="004110BB" w:rsidP="00A77755">
            <w:pPr>
              <w:pStyle w:val="CRCoverPage"/>
              <w:spacing w:after="0"/>
              <w:ind w:left="100"/>
              <w:rPr>
                <w:noProof/>
              </w:rPr>
            </w:pPr>
            <w:r>
              <w:rPr>
                <w:lang w:eastAsia="zh-CN"/>
              </w:rPr>
              <w:t>DNAI configur</w:t>
            </w:r>
            <w:r w:rsidR="00A77755">
              <w:rPr>
                <w:lang w:eastAsia="zh-CN"/>
              </w:rPr>
              <w:t>ation</w:t>
            </w:r>
            <w:r>
              <w:rPr>
                <w:lang w:eastAsia="zh-CN"/>
              </w:rPr>
              <w:t xml:space="preserve"> for UPF deployed on satellite</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CA95" w:rsidR="001E41F3" w:rsidRDefault="009735AD" w:rsidP="00317644">
            <w:pPr>
              <w:pStyle w:val="CRCoverPage"/>
              <w:spacing w:after="0"/>
              <w:ind w:left="100"/>
              <w:rPr>
                <w:noProof/>
              </w:rPr>
            </w:pPr>
            <w:r>
              <w:rPr>
                <w:noProof/>
              </w:rPr>
              <w:t>ZTE</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5250C8" w:rsidR="001E41F3" w:rsidRDefault="002875D1" w:rsidP="002875D1">
            <w:pPr>
              <w:pStyle w:val="CRCoverPage"/>
              <w:spacing w:after="0"/>
              <w:ind w:left="100"/>
              <w:rPr>
                <w:noProof/>
              </w:rPr>
            </w:pPr>
            <w:r>
              <w:rPr>
                <w:rFonts w:cs="Arial"/>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C93A7" w:rsidR="001E41F3" w:rsidRDefault="00A74837" w:rsidP="00A74837">
            <w:pPr>
              <w:pStyle w:val="CRCoverPage"/>
              <w:spacing w:after="0"/>
              <w:ind w:left="100"/>
              <w:rPr>
                <w:noProof/>
              </w:rPr>
            </w:pPr>
            <w:r>
              <w:rPr>
                <w:noProof/>
              </w:rPr>
              <w:t>2024</w:t>
            </w:r>
            <w:r w:rsidR="00317644">
              <w:rPr>
                <w:noProof/>
              </w:rPr>
              <w:t>-</w:t>
            </w:r>
            <w:r w:rsidR="00A61CF6">
              <w:rPr>
                <w:noProof/>
              </w:rPr>
              <w:t>0</w:t>
            </w:r>
            <w:r>
              <w:rPr>
                <w:noProof/>
              </w:rPr>
              <w:t>2-16</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EE3BFF" w:rsidR="001E41F3" w:rsidRDefault="007723CB" w:rsidP="00A61CF6">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24C1" w:rsidR="001E41F3" w:rsidRDefault="00A61CF6" w:rsidP="005A6323">
            <w:pPr>
              <w:pStyle w:val="CRCoverPage"/>
              <w:spacing w:after="0"/>
              <w:ind w:left="100"/>
              <w:rPr>
                <w:noProof/>
              </w:rPr>
            </w:pPr>
            <w:r>
              <w:rPr>
                <w:noProof/>
              </w:rPr>
              <w:t>Rel-1</w:t>
            </w:r>
            <w:r w:rsidR="005A6323">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4D853A" w14:textId="3F707A50" w:rsidR="00D0688A" w:rsidRDefault="00023B15" w:rsidP="00023B15">
            <w:pPr>
              <w:pStyle w:val="CRCoverPage"/>
              <w:spacing w:after="0"/>
              <w:ind w:left="100"/>
              <w:rPr>
                <w:lang w:eastAsia="zh-CN"/>
              </w:rPr>
            </w:pPr>
            <w:r>
              <w:rPr>
                <w:lang w:eastAsia="zh-CN"/>
              </w:rPr>
              <w:t xml:space="preserve">When UPF is deployed on satellite, the SMF may use the Satellite ID (e.g. GEO Satellite ID) to derive the DNAI used for UPF that is deployed on the satellite, as specified in </w:t>
            </w:r>
            <w:r w:rsidR="00D0688A">
              <w:rPr>
                <w:lang w:eastAsia="zh-CN"/>
              </w:rPr>
              <w:t>TS23.501 clause 5.</w:t>
            </w:r>
            <w:r>
              <w:rPr>
                <w:lang w:eastAsia="zh-CN"/>
              </w:rPr>
              <w:t>43.2</w:t>
            </w:r>
            <w:r w:rsidR="00D0688A">
              <w:rPr>
                <w:lang w:eastAsia="zh-CN"/>
              </w:rPr>
              <w:t>:</w:t>
            </w:r>
          </w:p>
          <w:p w14:paraId="56FCD53D" w14:textId="77777777" w:rsidR="00D0688A" w:rsidRDefault="00D0688A" w:rsidP="00896FC1">
            <w:pPr>
              <w:pStyle w:val="CRCoverPage"/>
              <w:spacing w:after="0"/>
              <w:ind w:left="100"/>
              <w:rPr>
                <w:lang w:eastAsia="zh-CN"/>
              </w:rPr>
            </w:pPr>
          </w:p>
          <w:p w14:paraId="3CBF213F" w14:textId="77777777" w:rsidR="003C6EC4" w:rsidRDefault="003C6EC4" w:rsidP="003C6EC4">
            <w:pPr>
              <w:ind w:left="284"/>
            </w:pPr>
            <w:r>
              <w:t>Based on GEO satellite ID provided by the AMF, the SMF performs PSA UPF selection or UL CL/BP/local PSA selection and insertion during the PDU Session Establishment procedure as described in clause 4.3.2 of TS 23.502 [3] or PDU Session Modification procedure as described in clause 4.3.3 of TS 23.502 [3] to select the UPF deployed on the GEO satellite if available, which includes:</w:t>
            </w:r>
          </w:p>
          <w:p w14:paraId="0B6B463B" w14:textId="77777777" w:rsidR="003C6EC4" w:rsidRDefault="003C6EC4" w:rsidP="003C6EC4">
            <w:pPr>
              <w:pStyle w:val="B1"/>
              <w:ind w:left="852"/>
            </w:pPr>
            <w:r>
              <w:t>-</w:t>
            </w:r>
            <w:r>
              <w:tab/>
              <w:t>Based on configuration, the AMF may determine the GEO Satellite ID serving the UE and send it to the SMF. If GEO satellite ID changes, e.g. due to UE handover to an gNB using different GEO satellite as part of backhaul, the AMF may update the latest GEO Satellite ID to the SMF.</w:t>
            </w:r>
          </w:p>
          <w:p w14:paraId="0949EA1A" w14:textId="77777777" w:rsidR="003C6EC4" w:rsidRDefault="003C6EC4" w:rsidP="003C6EC4">
            <w:pPr>
              <w:pStyle w:val="B1"/>
              <w:ind w:left="852"/>
            </w:pPr>
            <w:r>
              <w:t>-</w:t>
            </w:r>
            <w:r>
              <w:tab/>
            </w:r>
            <w:r w:rsidRPr="003C6EC4">
              <w:rPr>
                <w:highlight w:val="cyan"/>
              </w:rPr>
              <w:t>The SMF determines DNAI</w:t>
            </w:r>
            <w:r>
              <w:t xml:space="preserve"> based on local configuration, DNN or S-NSSAI or both </w:t>
            </w:r>
            <w:r w:rsidRPr="003C6EC4">
              <w:rPr>
                <w:highlight w:val="cyan"/>
              </w:rPr>
              <w:t>and the GEO Satellite ID</w:t>
            </w:r>
            <w:r>
              <w:t xml:space="preserve"> received from AMF.</w:t>
            </w:r>
          </w:p>
          <w:p w14:paraId="4BFC799C" w14:textId="5EEE33D6" w:rsidR="003B7FDD" w:rsidRDefault="00023B15" w:rsidP="00AB1FF2">
            <w:pPr>
              <w:pStyle w:val="CRCoverPage"/>
              <w:spacing w:after="0"/>
              <w:ind w:left="100"/>
              <w:rPr>
                <w:lang w:eastAsia="zh-CN"/>
              </w:rPr>
            </w:pPr>
            <w:r>
              <w:rPr>
                <w:lang w:eastAsia="zh-CN"/>
              </w:rPr>
              <w:t xml:space="preserve">It means </w:t>
            </w:r>
            <w:r w:rsidR="00AB1FF2">
              <w:rPr>
                <w:lang w:eastAsia="zh-CN"/>
              </w:rPr>
              <w:t xml:space="preserve">that if selection of UPF on satellite is supported, an operator needs to configure some specific </w:t>
            </w:r>
            <w:r>
              <w:rPr>
                <w:lang w:eastAsia="zh-CN"/>
              </w:rPr>
              <w:t>DNAI</w:t>
            </w:r>
            <w:r w:rsidR="00AB1FF2">
              <w:rPr>
                <w:lang w:eastAsia="zh-CN"/>
              </w:rPr>
              <w:t>(s) for on-satellite deployed UPF</w:t>
            </w:r>
            <w:r w:rsidR="00D65A40">
              <w:rPr>
                <w:lang w:eastAsia="zh-CN"/>
              </w:rPr>
              <w:t>.</w:t>
            </w:r>
          </w:p>
          <w:p w14:paraId="73478C47" w14:textId="77777777" w:rsidR="007A745A" w:rsidRDefault="007A745A" w:rsidP="00AB1FF2">
            <w:pPr>
              <w:pStyle w:val="CRCoverPage"/>
              <w:spacing w:after="0"/>
              <w:ind w:left="100"/>
              <w:rPr>
                <w:lang w:eastAsia="zh-CN"/>
              </w:rPr>
            </w:pPr>
          </w:p>
          <w:p w14:paraId="708AA7DE" w14:textId="259FA7D7" w:rsidR="003B7FDD" w:rsidRDefault="003B7FDD" w:rsidP="0090605B">
            <w:pPr>
              <w:pStyle w:val="CRCoverPage"/>
              <w:spacing w:after="0"/>
              <w:ind w:left="100"/>
              <w:rPr>
                <w:lang w:eastAsia="zh-CN"/>
              </w:rPr>
            </w:pPr>
            <w:r>
              <w:rPr>
                <w:lang w:eastAsia="zh-CN"/>
              </w:rPr>
              <w:t xml:space="preserve">To support </w:t>
            </w:r>
            <w:r w:rsidR="00FE0321">
              <w:t xml:space="preserve">selection of UPF deployed on satellite, </w:t>
            </w:r>
            <w:r w:rsidR="00B2632C">
              <w:t>an operator shall confi</w:t>
            </w:r>
            <w:r w:rsidR="00FE0321">
              <w:t>g</w:t>
            </w:r>
            <w:r w:rsidR="00B2632C">
              <w:t>u</w:t>
            </w:r>
            <w:r w:rsidR="00FE0321">
              <w:t xml:space="preserve">re </w:t>
            </w:r>
            <w:r w:rsidR="005B4F8A">
              <w:t xml:space="preserve">a list of </w:t>
            </w:r>
            <w:r w:rsidR="00FE0321">
              <w:t xml:space="preserve">DNAI(s) specific for on-satellite UPF, and </w:t>
            </w:r>
            <w:r w:rsidR="0090605B">
              <w:t xml:space="preserve">associate </w:t>
            </w:r>
            <w:r w:rsidR="00FE0321">
              <w:t>such DNAI(s) to certain Satellite ID(s)</w:t>
            </w:r>
            <w:r w:rsidR="00FE0321">
              <w:rPr>
                <w:lang w:eastAsia="zh-CN"/>
              </w:rPr>
              <w:t>.</w:t>
            </w:r>
          </w:p>
        </w:tc>
      </w:tr>
      <w:tr w:rsidR="00093604" w14:paraId="4CA74D09" w14:textId="77777777" w:rsidTr="00093604">
        <w:tc>
          <w:tcPr>
            <w:tcW w:w="2694" w:type="dxa"/>
            <w:gridSpan w:val="2"/>
            <w:tcBorders>
              <w:left w:val="single" w:sz="4" w:space="0" w:color="auto"/>
            </w:tcBorders>
          </w:tcPr>
          <w:p w14:paraId="2D0866D6" w14:textId="2253B67E"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0BDC49" w:rsidR="00D002FF" w:rsidRDefault="0032113E" w:rsidP="00C73995">
            <w:pPr>
              <w:pStyle w:val="CRCoverPage"/>
              <w:spacing w:after="0"/>
              <w:ind w:left="100"/>
              <w:rPr>
                <w:noProof/>
                <w:lang w:eastAsia="zh-CN"/>
              </w:rPr>
            </w:pPr>
            <w:r>
              <w:rPr>
                <w:lang w:eastAsia="zh-CN"/>
              </w:rPr>
              <w:t>Clarify the DNAI configuration</w:t>
            </w:r>
            <w:r w:rsidR="00C73995">
              <w:rPr>
                <w:lang w:eastAsia="zh-CN"/>
              </w:rPr>
              <w:t xml:space="preserve"> </w:t>
            </w:r>
            <w:r>
              <w:rPr>
                <w:lang w:eastAsia="zh-CN"/>
              </w:rPr>
              <w:t>for the case where a</w:t>
            </w:r>
            <w:r>
              <w:t xml:space="preserve"> UPF is deployed on satellite</w:t>
            </w:r>
            <w:r>
              <w:rPr>
                <w:lang w:eastAsia="zh-CN"/>
              </w:rPr>
              <w:t>.</w:t>
            </w:r>
          </w:p>
        </w:tc>
      </w:tr>
      <w:tr w:rsidR="00093604" w14:paraId="1F886379" w14:textId="77777777" w:rsidTr="00093604">
        <w:tc>
          <w:tcPr>
            <w:tcW w:w="2694" w:type="dxa"/>
            <w:gridSpan w:val="2"/>
            <w:tcBorders>
              <w:left w:val="single" w:sz="4" w:space="0" w:color="auto"/>
            </w:tcBorders>
          </w:tcPr>
          <w:p w14:paraId="4D989623" w14:textId="676A04AF" w:rsidR="00093604" w:rsidRDefault="00093604" w:rsidP="00093604">
            <w:pPr>
              <w:pStyle w:val="CRCoverPage"/>
              <w:spacing w:after="0"/>
              <w:rPr>
                <w:b/>
                <w:i/>
                <w:noProof/>
                <w:sz w:val="8"/>
                <w:szCs w:val="8"/>
              </w:rPr>
            </w:pP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B7A62" w:rsidR="00093604" w:rsidRDefault="007723CB" w:rsidP="00826D9E">
            <w:pPr>
              <w:pStyle w:val="CRCoverPage"/>
              <w:spacing w:after="0"/>
              <w:ind w:left="100"/>
              <w:rPr>
                <w:noProof/>
                <w:lang w:eastAsia="zh-CN"/>
              </w:rPr>
            </w:pPr>
            <w:r>
              <w:rPr>
                <w:noProof/>
                <w:lang w:eastAsia="zh-CN"/>
              </w:rPr>
              <w:t xml:space="preserve">Stage 3 </w:t>
            </w:r>
            <w:r w:rsidR="0032113E">
              <w:rPr>
                <w:noProof/>
                <w:lang w:eastAsia="zh-CN"/>
              </w:rPr>
              <w:t xml:space="preserve">procedure doesn’t provide clear instruction on how to </w:t>
            </w:r>
            <w:r w:rsidR="00826D9E">
              <w:rPr>
                <w:noProof/>
                <w:lang w:eastAsia="zh-CN"/>
              </w:rPr>
              <w:t>select on-satellite deployed UPF via NRF</w:t>
            </w:r>
            <w:r>
              <w:rPr>
                <w:noProof/>
                <w:lang w:eastAsia="zh-CN"/>
              </w:rPr>
              <w:t>.</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4CB7B0" w:rsidR="001E41F3" w:rsidRDefault="007723CB" w:rsidP="00217E16">
            <w:pPr>
              <w:pStyle w:val="CRCoverPage"/>
              <w:spacing w:after="0"/>
              <w:ind w:left="100"/>
              <w:rPr>
                <w:noProof/>
                <w:lang w:eastAsia="zh-CN"/>
              </w:rPr>
            </w:pPr>
            <w:r>
              <w:rPr>
                <w:noProof/>
                <w:lang w:eastAsia="zh-CN"/>
              </w:rPr>
              <w:t>6.1.6.2.</w:t>
            </w:r>
            <w:r w:rsidR="006D6175">
              <w:rPr>
                <w:noProof/>
                <w:lang w:eastAsia="zh-CN"/>
              </w:rPr>
              <w:t>15</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35D8AE" w14:textId="09448C09" w:rsidR="005F3933" w:rsidRDefault="00595E64" w:rsidP="005F3933">
            <w:pPr>
              <w:pStyle w:val="CRCoverPage"/>
              <w:spacing w:after="0"/>
              <w:ind w:left="100"/>
              <w:rPr>
                <w:noProof/>
              </w:rPr>
            </w:pPr>
            <w:r>
              <w:rPr>
                <w:noProof/>
              </w:rPr>
              <w:t xml:space="preserve">This CR </w:t>
            </w:r>
            <w:r w:rsidR="005F3933">
              <w:rPr>
                <w:noProof/>
              </w:rPr>
              <w:t>does not introduce any change to the OpenAPI files.</w:t>
            </w:r>
          </w:p>
          <w:p w14:paraId="00D3B8F7" w14:textId="19DF634D" w:rsidR="00595E64" w:rsidRDefault="00595E64" w:rsidP="006A7AC1">
            <w:pPr>
              <w:pStyle w:val="CRCoverPage"/>
              <w:spacing w:after="0"/>
              <w:ind w:left="100"/>
              <w:rPr>
                <w:noProof/>
              </w:rPr>
            </w:pP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3E4C08B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A6E19F" w:rsidR="009D0879" w:rsidRDefault="009D0879" w:rsidP="00F4666D">
            <w:pPr>
              <w:pStyle w:val="CRCoverPage"/>
              <w:spacing w:after="0"/>
              <w:ind w:left="100"/>
              <w:rPr>
                <w:noProof/>
                <w:lang w:eastAsia="zh-CN"/>
              </w:rPr>
            </w:pPr>
          </w:p>
        </w:tc>
      </w:tr>
    </w:tbl>
    <w:p w14:paraId="17759814" w14:textId="4118D96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178C084" w14:textId="77777777" w:rsidR="00B714E8" w:rsidRPr="00690A26" w:rsidRDefault="00B714E8" w:rsidP="00B714E8">
      <w:pPr>
        <w:pStyle w:val="Heading5"/>
      </w:pPr>
      <w:bookmarkStart w:id="2" w:name="_Toc24937666"/>
      <w:bookmarkStart w:id="3" w:name="_Toc33962481"/>
      <w:bookmarkStart w:id="4" w:name="_Toc42883243"/>
      <w:bookmarkStart w:id="5" w:name="_Toc49733111"/>
      <w:bookmarkStart w:id="6" w:name="_Toc56690736"/>
      <w:bookmarkStart w:id="7" w:name="_Toc153813320"/>
      <w:bookmarkStart w:id="8" w:name="_Toc42883318"/>
      <w:bookmarkStart w:id="9" w:name="_Toc49733186"/>
      <w:bookmarkStart w:id="10" w:name="_Toc56690813"/>
      <w:bookmarkStart w:id="11" w:name="_Toc145945610"/>
      <w:bookmarkStart w:id="12" w:name="_Toc153807535"/>
      <w:r w:rsidRPr="00690A26">
        <w:t>6.1.6.2.15</w:t>
      </w:r>
      <w:r w:rsidRPr="00690A26">
        <w:tab/>
        <w:t>Type: DnnUpfInfoItem</w:t>
      </w:r>
      <w:bookmarkEnd w:id="2"/>
      <w:bookmarkEnd w:id="3"/>
      <w:bookmarkEnd w:id="4"/>
      <w:bookmarkEnd w:id="5"/>
      <w:bookmarkEnd w:id="6"/>
      <w:bookmarkEnd w:id="7"/>
    </w:p>
    <w:p w14:paraId="607E49F7" w14:textId="77777777" w:rsidR="00B714E8" w:rsidRPr="00690A26" w:rsidRDefault="00B714E8" w:rsidP="00B714E8">
      <w:pPr>
        <w:pStyle w:val="TH"/>
      </w:pPr>
      <w:r w:rsidRPr="00690A26">
        <w:rPr>
          <w:noProof/>
        </w:rPr>
        <w:t>Table </w:t>
      </w:r>
      <w:r w:rsidRPr="00690A26">
        <w:t xml:space="preserve">6.1.6.2.15-1: </w:t>
      </w:r>
      <w:r w:rsidRPr="00690A26">
        <w:rPr>
          <w:noProof/>
        </w:rPr>
        <w:t>Definition of type D</w:t>
      </w:r>
      <w:r w:rsidRPr="00690A26">
        <w:t>nnUpfInfoItem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714E8" w:rsidRPr="00690A26" w14:paraId="7652B3D2" w14:textId="77777777" w:rsidTr="00C32A7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E8638B" w14:textId="77777777" w:rsidR="00B714E8" w:rsidRPr="00690A26" w:rsidRDefault="00B714E8" w:rsidP="00C32A7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3FAB07" w14:textId="77777777" w:rsidR="00B714E8" w:rsidRPr="00690A26" w:rsidRDefault="00B714E8" w:rsidP="00C32A7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911C15" w14:textId="77777777" w:rsidR="00B714E8" w:rsidRPr="00690A26" w:rsidRDefault="00B714E8" w:rsidP="00C32A7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EF4B17" w14:textId="77777777" w:rsidR="00B714E8" w:rsidRPr="00690A26" w:rsidRDefault="00B714E8" w:rsidP="00C32A7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62075C5" w14:textId="77777777" w:rsidR="00B714E8" w:rsidRPr="00690A26" w:rsidRDefault="00B714E8" w:rsidP="00C32A76">
            <w:pPr>
              <w:pStyle w:val="TAH"/>
              <w:rPr>
                <w:rFonts w:cs="Arial"/>
                <w:szCs w:val="18"/>
              </w:rPr>
            </w:pPr>
            <w:r w:rsidRPr="00690A26">
              <w:rPr>
                <w:rFonts w:cs="Arial"/>
                <w:szCs w:val="18"/>
              </w:rPr>
              <w:t>Description</w:t>
            </w:r>
          </w:p>
        </w:tc>
      </w:tr>
      <w:tr w:rsidR="00B714E8" w:rsidRPr="00690A26" w14:paraId="7BADADDE" w14:textId="77777777" w:rsidTr="00C32A76">
        <w:trPr>
          <w:jc w:val="center"/>
        </w:trPr>
        <w:tc>
          <w:tcPr>
            <w:tcW w:w="2090" w:type="dxa"/>
            <w:tcBorders>
              <w:top w:val="single" w:sz="4" w:space="0" w:color="auto"/>
              <w:left w:val="single" w:sz="4" w:space="0" w:color="auto"/>
              <w:bottom w:val="single" w:sz="4" w:space="0" w:color="auto"/>
              <w:right w:val="single" w:sz="4" w:space="0" w:color="auto"/>
            </w:tcBorders>
          </w:tcPr>
          <w:p w14:paraId="5DC97467" w14:textId="77777777" w:rsidR="00B714E8" w:rsidRPr="00690A26" w:rsidRDefault="00B714E8" w:rsidP="00C32A76">
            <w:pPr>
              <w:pStyle w:val="TAL"/>
            </w:pPr>
            <w:r w:rsidRPr="00690A26">
              <w:t>dnn</w:t>
            </w:r>
          </w:p>
        </w:tc>
        <w:tc>
          <w:tcPr>
            <w:tcW w:w="1559" w:type="dxa"/>
            <w:tcBorders>
              <w:top w:val="single" w:sz="4" w:space="0" w:color="auto"/>
              <w:left w:val="single" w:sz="4" w:space="0" w:color="auto"/>
              <w:bottom w:val="single" w:sz="4" w:space="0" w:color="auto"/>
              <w:right w:val="single" w:sz="4" w:space="0" w:color="auto"/>
            </w:tcBorders>
          </w:tcPr>
          <w:p w14:paraId="148369AA" w14:textId="77777777" w:rsidR="00B714E8" w:rsidRPr="00690A26" w:rsidRDefault="00B714E8" w:rsidP="00C32A76">
            <w:pPr>
              <w:pStyle w:val="TAL"/>
            </w:pPr>
            <w:r w:rsidRPr="00690A26">
              <w:t>Dnn</w:t>
            </w:r>
          </w:p>
        </w:tc>
        <w:tc>
          <w:tcPr>
            <w:tcW w:w="425" w:type="dxa"/>
            <w:tcBorders>
              <w:top w:val="single" w:sz="4" w:space="0" w:color="auto"/>
              <w:left w:val="single" w:sz="4" w:space="0" w:color="auto"/>
              <w:bottom w:val="single" w:sz="4" w:space="0" w:color="auto"/>
              <w:right w:val="single" w:sz="4" w:space="0" w:color="auto"/>
            </w:tcBorders>
          </w:tcPr>
          <w:p w14:paraId="107954DC" w14:textId="77777777" w:rsidR="00B714E8" w:rsidRPr="00690A26" w:rsidRDefault="00B714E8" w:rsidP="00C32A7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9B934F2" w14:textId="77777777" w:rsidR="00B714E8" w:rsidRPr="00690A26" w:rsidRDefault="00B714E8" w:rsidP="00C32A7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130E427" w14:textId="77777777" w:rsidR="00B714E8" w:rsidRPr="00690A26" w:rsidRDefault="00B714E8" w:rsidP="00C32A76">
            <w:pPr>
              <w:pStyle w:val="TAL"/>
              <w:rPr>
                <w:rFonts w:cs="Arial"/>
                <w:szCs w:val="18"/>
              </w:rPr>
            </w:pPr>
            <w:r w:rsidRPr="00690A26">
              <w:rPr>
                <w:rFonts w:cs="Arial"/>
                <w:szCs w:val="18"/>
              </w:rPr>
              <w:t>Supported DNN</w:t>
            </w:r>
            <w:r>
              <w:rPr>
                <w:rFonts w:cs="Arial"/>
                <w:szCs w:val="18"/>
              </w:rPr>
              <w:t>. The DNN shall contain the Network Identifier and it may additionally contain an Operator Identifier. If the Operator Identifier is not included, the DNN is supported for all the PLMNs in the plmnList of the NF Profile.</w:t>
            </w:r>
          </w:p>
        </w:tc>
      </w:tr>
      <w:tr w:rsidR="00B714E8" w:rsidRPr="00690A26" w14:paraId="09D72AE4" w14:textId="77777777" w:rsidTr="00C32A76">
        <w:trPr>
          <w:jc w:val="center"/>
        </w:trPr>
        <w:tc>
          <w:tcPr>
            <w:tcW w:w="2090" w:type="dxa"/>
            <w:tcBorders>
              <w:top w:val="single" w:sz="4" w:space="0" w:color="auto"/>
              <w:left w:val="single" w:sz="4" w:space="0" w:color="auto"/>
              <w:bottom w:val="single" w:sz="4" w:space="0" w:color="auto"/>
              <w:right w:val="single" w:sz="4" w:space="0" w:color="auto"/>
            </w:tcBorders>
          </w:tcPr>
          <w:p w14:paraId="50F407AC" w14:textId="77777777" w:rsidR="00B714E8" w:rsidRPr="00690A26" w:rsidRDefault="00B714E8" w:rsidP="00C32A76">
            <w:pPr>
              <w:pStyle w:val="TAL"/>
            </w:pPr>
            <w:r w:rsidRPr="00690A26">
              <w:rPr>
                <w:lang w:eastAsia="zh-CN"/>
              </w:rPr>
              <w:t>dnaiList</w:t>
            </w:r>
          </w:p>
        </w:tc>
        <w:tc>
          <w:tcPr>
            <w:tcW w:w="1559" w:type="dxa"/>
            <w:tcBorders>
              <w:top w:val="single" w:sz="4" w:space="0" w:color="auto"/>
              <w:left w:val="single" w:sz="4" w:space="0" w:color="auto"/>
              <w:bottom w:val="single" w:sz="4" w:space="0" w:color="auto"/>
              <w:right w:val="single" w:sz="4" w:space="0" w:color="auto"/>
            </w:tcBorders>
          </w:tcPr>
          <w:p w14:paraId="3CD72C39" w14:textId="77777777" w:rsidR="00B714E8" w:rsidRPr="00690A26" w:rsidRDefault="00B714E8" w:rsidP="00C32A76">
            <w:pPr>
              <w:pStyle w:val="TAL"/>
            </w:pPr>
            <w:r w:rsidRPr="00690A26">
              <w:rPr>
                <w:lang w:eastAsia="zh-CN"/>
              </w:rPr>
              <w:t>array(Dnai)</w:t>
            </w:r>
          </w:p>
        </w:tc>
        <w:tc>
          <w:tcPr>
            <w:tcW w:w="425" w:type="dxa"/>
            <w:tcBorders>
              <w:top w:val="single" w:sz="4" w:space="0" w:color="auto"/>
              <w:left w:val="single" w:sz="4" w:space="0" w:color="auto"/>
              <w:bottom w:val="single" w:sz="4" w:space="0" w:color="auto"/>
              <w:right w:val="single" w:sz="4" w:space="0" w:color="auto"/>
            </w:tcBorders>
          </w:tcPr>
          <w:p w14:paraId="25C85F46" w14:textId="77777777" w:rsidR="00B714E8" w:rsidRPr="00690A26" w:rsidRDefault="00B714E8" w:rsidP="00C32A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FBCEBC" w14:textId="77777777" w:rsidR="00B714E8" w:rsidRPr="00690A26" w:rsidRDefault="00B714E8" w:rsidP="00C32A7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05DE88B" w14:textId="77777777" w:rsidR="00B714E8" w:rsidRDefault="00B714E8" w:rsidP="00C32A76">
            <w:pPr>
              <w:pStyle w:val="TAL"/>
              <w:rPr>
                <w:ins w:id="13" w:author="ZTE" w:date="2024-01-12T14:25:00Z"/>
              </w:rPr>
            </w:pPr>
            <w:r w:rsidRPr="00690A26">
              <w:rPr>
                <w:rFonts w:cs="Arial"/>
                <w:szCs w:val="18"/>
              </w:rPr>
              <w:t xml:space="preserve">List of </w:t>
            </w:r>
            <w:r w:rsidRPr="00690A26">
              <w:rPr>
                <w:lang w:eastAsia="zh-CN"/>
              </w:rPr>
              <w:t xml:space="preserve">Data network access identifiers supported by the UPF for this DNN. </w:t>
            </w:r>
            <w:r w:rsidRPr="00690A26">
              <w:t>The absence of this attribute indicates that the UPF can be selected for this DNN for any DNAI.</w:t>
            </w:r>
          </w:p>
          <w:p w14:paraId="6136AEA7" w14:textId="2619F8E2" w:rsidR="005B61B1" w:rsidRPr="00690A26" w:rsidRDefault="005B61B1" w:rsidP="00C32A76">
            <w:pPr>
              <w:pStyle w:val="TAL"/>
              <w:rPr>
                <w:rFonts w:cs="Arial"/>
                <w:szCs w:val="18"/>
              </w:rPr>
            </w:pPr>
            <w:ins w:id="14" w:author="ZTE" w:date="2024-01-12T14:25:00Z">
              <w:r>
                <w:t>(NOTE </w:t>
              </w:r>
              <w:r w:rsidRPr="005B61B1">
                <w:rPr>
                  <w:highlight w:val="yellow"/>
                </w:rPr>
                <w:t>X</w:t>
              </w:r>
              <w:r>
                <w:t>)</w:t>
              </w:r>
            </w:ins>
          </w:p>
        </w:tc>
      </w:tr>
      <w:tr w:rsidR="00B714E8" w:rsidRPr="00690A26" w14:paraId="73B4051A" w14:textId="77777777" w:rsidTr="00C32A76">
        <w:trPr>
          <w:jc w:val="center"/>
        </w:trPr>
        <w:tc>
          <w:tcPr>
            <w:tcW w:w="2090" w:type="dxa"/>
            <w:tcBorders>
              <w:top w:val="single" w:sz="4" w:space="0" w:color="auto"/>
              <w:left w:val="single" w:sz="4" w:space="0" w:color="auto"/>
              <w:bottom w:val="single" w:sz="4" w:space="0" w:color="auto"/>
              <w:right w:val="single" w:sz="4" w:space="0" w:color="auto"/>
            </w:tcBorders>
          </w:tcPr>
          <w:p w14:paraId="1E9527B9" w14:textId="77777777" w:rsidR="00B714E8" w:rsidRPr="00690A26" w:rsidRDefault="00B714E8" w:rsidP="00C32A76">
            <w:pPr>
              <w:pStyle w:val="TAL"/>
              <w:rPr>
                <w:lang w:eastAsia="zh-CN"/>
              </w:rPr>
            </w:pPr>
            <w:r w:rsidRPr="00690A26">
              <w:t>pduSessionTypes</w:t>
            </w:r>
          </w:p>
        </w:tc>
        <w:tc>
          <w:tcPr>
            <w:tcW w:w="1559" w:type="dxa"/>
            <w:tcBorders>
              <w:top w:val="single" w:sz="4" w:space="0" w:color="auto"/>
              <w:left w:val="single" w:sz="4" w:space="0" w:color="auto"/>
              <w:bottom w:val="single" w:sz="4" w:space="0" w:color="auto"/>
              <w:right w:val="single" w:sz="4" w:space="0" w:color="auto"/>
            </w:tcBorders>
          </w:tcPr>
          <w:p w14:paraId="5B21B534" w14:textId="77777777" w:rsidR="00B714E8" w:rsidRPr="00690A26" w:rsidRDefault="00B714E8" w:rsidP="00C32A76">
            <w:pPr>
              <w:pStyle w:val="TAL"/>
              <w:rPr>
                <w:lang w:eastAsia="zh-CN"/>
              </w:rPr>
            </w:pPr>
            <w:r w:rsidRPr="00690A26">
              <w:t>array(PduSessionType)</w:t>
            </w:r>
          </w:p>
        </w:tc>
        <w:tc>
          <w:tcPr>
            <w:tcW w:w="425" w:type="dxa"/>
            <w:tcBorders>
              <w:top w:val="single" w:sz="4" w:space="0" w:color="auto"/>
              <w:left w:val="single" w:sz="4" w:space="0" w:color="auto"/>
              <w:bottom w:val="single" w:sz="4" w:space="0" w:color="auto"/>
              <w:right w:val="single" w:sz="4" w:space="0" w:color="auto"/>
            </w:tcBorders>
          </w:tcPr>
          <w:p w14:paraId="3731734B" w14:textId="77777777" w:rsidR="00B714E8" w:rsidRPr="00690A26" w:rsidRDefault="00B714E8" w:rsidP="00C32A7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20D132" w14:textId="77777777" w:rsidR="00B714E8" w:rsidRPr="00690A26" w:rsidRDefault="00B714E8" w:rsidP="00C32A76">
            <w:pPr>
              <w:pStyle w:val="TAL"/>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90659E9" w14:textId="77777777" w:rsidR="00B714E8" w:rsidRPr="00690A26" w:rsidRDefault="00B714E8" w:rsidP="00C32A76">
            <w:pPr>
              <w:pStyle w:val="TAL"/>
              <w:rPr>
                <w:rFonts w:cs="Arial"/>
                <w:szCs w:val="18"/>
              </w:rPr>
            </w:pPr>
            <w:r w:rsidRPr="00690A26">
              <w:rPr>
                <w:rFonts w:cs="Arial"/>
                <w:szCs w:val="18"/>
              </w:rPr>
              <w:t xml:space="preserve">List of PDU session type(s) supported by the UPF for a specific DNN. </w:t>
            </w:r>
            <w:r w:rsidRPr="00690A26">
              <w:t>The absence of this attribute indicates that the UPF can be selected for this DNN for any PDU session type supported by the UPF (see clause 6.1.6.2.13).</w:t>
            </w:r>
          </w:p>
        </w:tc>
      </w:tr>
      <w:tr w:rsidR="00B714E8" w:rsidRPr="00690A26" w14:paraId="21BFCA15" w14:textId="77777777" w:rsidTr="00C32A76">
        <w:trPr>
          <w:jc w:val="center"/>
        </w:trPr>
        <w:tc>
          <w:tcPr>
            <w:tcW w:w="2090" w:type="dxa"/>
            <w:tcBorders>
              <w:top w:val="single" w:sz="4" w:space="0" w:color="auto"/>
              <w:left w:val="single" w:sz="4" w:space="0" w:color="auto"/>
              <w:bottom w:val="single" w:sz="4" w:space="0" w:color="auto"/>
              <w:right w:val="single" w:sz="4" w:space="0" w:color="auto"/>
            </w:tcBorders>
          </w:tcPr>
          <w:p w14:paraId="5C349EE5" w14:textId="77777777" w:rsidR="00B714E8" w:rsidRPr="00690A26" w:rsidRDefault="00B714E8" w:rsidP="00C32A76">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69C0991F" w14:textId="77777777" w:rsidR="00B714E8" w:rsidRPr="00690A26" w:rsidRDefault="00B714E8" w:rsidP="00C32A76">
            <w:pPr>
              <w:pStyle w:val="TAL"/>
            </w:pPr>
            <w:r w:rsidRPr="00690A26">
              <w:t>array(Ipv4AddressRange)</w:t>
            </w:r>
          </w:p>
        </w:tc>
        <w:tc>
          <w:tcPr>
            <w:tcW w:w="425" w:type="dxa"/>
            <w:tcBorders>
              <w:top w:val="single" w:sz="4" w:space="0" w:color="auto"/>
              <w:left w:val="single" w:sz="4" w:space="0" w:color="auto"/>
              <w:bottom w:val="single" w:sz="4" w:space="0" w:color="auto"/>
              <w:right w:val="single" w:sz="4" w:space="0" w:color="auto"/>
            </w:tcBorders>
          </w:tcPr>
          <w:p w14:paraId="1CBF239D" w14:textId="77777777" w:rsidR="00B714E8" w:rsidRPr="00690A26" w:rsidRDefault="00B714E8" w:rsidP="00C32A7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C60058" w14:textId="77777777" w:rsidR="00B714E8" w:rsidRPr="00690A26" w:rsidRDefault="00B714E8" w:rsidP="00C32A76">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60826A8" w14:textId="77777777" w:rsidR="00B714E8" w:rsidRPr="00690A26" w:rsidRDefault="00B714E8" w:rsidP="00C32A76">
            <w:pPr>
              <w:pStyle w:val="TAL"/>
              <w:rPr>
                <w:rFonts w:cs="Arial"/>
                <w:szCs w:val="18"/>
              </w:rPr>
            </w:pPr>
            <w:r w:rsidRPr="00690A26">
              <w:rPr>
                <w:rFonts w:cs="Arial"/>
                <w:szCs w:val="18"/>
              </w:rPr>
              <w:t>List of ranges of IPv4 addresses handled by UPF. (NOTE 1)</w:t>
            </w:r>
          </w:p>
        </w:tc>
      </w:tr>
      <w:tr w:rsidR="00B714E8" w:rsidRPr="00690A26" w14:paraId="64B2EBC7" w14:textId="77777777" w:rsidTr="00C32A76">
        <w:trPr>
          <w:jc w:val="center"/>
        </w:trPr>
        <w:tc>
          <w:tcPr>
            <w:tcW w:w="2090" w:type="dxa"/>
            <w:tcBorders>
              <w:top w:val="single" w:sz="4" w:space="0" w:color="auto"/>
              <w:left w:val="single" w:sz="4" w:space="0" w:color="auto"/>
              <w:bottom w:val="single" w:sz="4" w:space="0" w:color="auto"/>
              <w:right w:val="single" w:sz="4" w:space="0" w:color="auto"/>
            </w:tcBorders>
          </w:tcPr>
          <w:p w14:paraId="55B8534E" w14:textId="77777777" w:rsidR="00B714E8" w:rsidRPr="00690A26" w:rsidRDefault="00B714E8" w:rsidP="00C32A76">
            <w:pPr>
              <w:pStyle w:val="TAL"/>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1B60C2B6" w14:textId="77777777" w:rsidR="00B714E8" w:rsidRPr="00690A26" w:rsidRDefault="00B714E8" w:rsidP="00C32A76">
            <w:pPr>
              <w:pStyle w:val="TAL"/>
            </w:pPr>
            <w:r w:rsidRPr="00690A26">
              <w:t>array(Ipv6PrefixRange)</w:t>
            </w:r>
          </w:p>
        </w:tc>
        <w:tc>
          <w:tcPr>
            <w:tcW w:w="425" w:type="dxa"/>
            <w:tcBorders>
              <w:top w:val="single" w:sz="4" w:space="0" w:color="auto"/>
              <w:left w:val="single" w:sz="4" w:space="0" w:color="auto"/>
              <w:bottom w:val="single" w:sz="4" w:space="0" w:color="auto"/>
              <w:right w:val="single" w:sz="4" w:space="0" w:color="auto"/>
            </w:tcBorders>
          </w:tcPr>
          <w:p w14:paraId="6A1A7EC1" w14:textId="77777777" w:rsidR="00B714E8" w:rsidRPr="00690A26" w:rsidRDefault="00B714E8" w:rsidP="00C32A7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7DACA0" w14:textId="77777777" w:rsidR="00B714E8" w:rsidRPr="00690A26" w:rsidRDefault="00B714E8" w:rsidP="00C32A76">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15428EE" w14:textId="77777777" w:rsidR="00B714E8" w:rsidRPr="00690A26" w:rsidRDefault="00B714E8" w:rsidP="00C32A76">
            <w:pPr>
              <w:pStyle w:val="TAL"/>
              <w:rPr>
                <w:rFonts w:cs="Arial"/>
                <w:szCs w:val="18"/>
              </w:rPr>
            </w:pPr>
            <w:r w:rsidRPr="00690A26">
              <w:t>List of ranges of IPv6 prefixes handled by the UPF. (NOTE 1)</w:t>
            </w:r>
          </w:p>
        </w:tc>
      </w:tr>
      <w:tr w:rsidR="00B714E8" w:rsidRPr="00690A26" w14:paraId="214DE498" w14:textId="77777777" w:rsidTr="00C32A76">
        <w:trPr>
          <w:jc w:val="center"/>
        </w:trPr>
        <w:tc>
          <w:tcPr>
            <w:tcW w:w="2090" w:type="dxa"/>
            <w:tcBorders>
              <w:top w:val="single" w:sz="4" w:space="0" w:color="auto"/>
              <w:left w:val="single" w:sz="4" w:space="0" w:color="auto"/>
              <w:bottom w:val="single" w:sz="4" w:space="0" w:color="auto"/>
              <w:right w:val="single" w:sz="4" w:space="0" w:color="auto"/>
            </w:tcBorders>
          </w:tcPr>
          <w:p w14:paraId="3F0C2FC6" w14:textId="77777777" w:rsidR="00B714E8" w:rsidRPr="00690A26" w:rsidRDefault="00B714E8" w:rsidP="00C32A76">
            <w:pPr>
              <w:pStyle w:val="TAL"/>
            </w:pPr>
            <w:r>
              <w:t>natedI</w:t>
            </w:r>
            <w:r w:rsidRPr="00690A26">
              <w:t>pv4AddressRanges</w:t>
            </w:r>
          </w:p>
        </w:tc>
        <w:tc>
          <w:tcPr>
            <w:tcW w:w="1559" w:type="dxa"/>
            <w:tcBorders>
              <w:top w:val="single" w:sz="4" w:space="0" w:color="auto"/>
              <w:left w:val="single" w:sz="4" w:space="0" w:color="auto"/>
              <w:bottom w:val="single" w:sz="4" w:space="0" w:color="auto"/>
              <w:right w:val="single" w:sz="4" w:space="0" w:color="auto"/>
            </w:tcBorders>
          </w:tcPr>
          <w:p w14:paraId="519189C8" w14:textId="77777777" w:rsidR="00B714E8" w:rsidRPr="00690A26" w:rsidRDefault="00B714E8" w:rsidP="00C32A76">
            <w:pPr>
              <w:pStyle w:val="TAL"/>
            </w:pPr>
            <w:r>
              <w:t>array(</w:t>
            </w:r>
            <w:r w:rsidRPr="00690A26">
              <w:t>Ipv4AddressRange</w:t>
            </w:r>
            <w:r>
              <w:t>)</w:t>
            </w:r>
          </w:p>
        </w:tc>
        <w:tc>
          <w:tcPr>
            <w:tcW w:w="425" w:type="dxa"/>
            <w:tcBorders>
              <w:top w:val="single" w:sz="4" w:space="0" w:color="auto"/>
              <w:left w:val="single" w:sz="4" w:space="0" w:color="auto"/>
              <w:bottom w:val="single" w:sz="4" w:space="0" w:color="auto"/>
              <w:right w:val="single" w:sz="4" w:space="0" w:color="auto"/>
            </w:tcBorders>
          </w:tcPr>
          <w:p w14:paraId="575FA91A" w14:textId="77777777" w:rsidR="00B714E8" w:rsidRPr="00690A26" w:rsidRDefault="00B714E8" w:rsidP="00C32A7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E7366C" w14:textId="77777777" w:rsidR="00B714E8" w:rsidRPr="00690A26" w:rsidRDefault="00B714E8" w:rsidP="00C32A7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01F76E5" w14:textId="77777777" w:rsidR="00B714E8" w:rsidRDefault="00B714E8" w:rsidP="00C32A76">
            <w:pPr>
              <w:pStyle w:val="TAL"/>
            </w:pPr>
            <w:r>
              <w:t>List of ranges of NATed IPv4 addresses.</w:t>
            </w:r>
          </w:p>
          <w:p w14:paraId="122108BC" w14:textId="77777777" w:rsidR="00B714E8" w:rsidRDefault="00B714E8" w:rsidP="00C32A76">
            <w:pPr>
              <w:pStyle w:val="TAL"/>
            </w:pPr>
          </w:p>
          <w:p w14:paraId="1858CA19" w14:textId="77777777" w:rsidR="00B714E8" w:rsidRPr="00690A26" w:rsidRDefault="00B714E8" w:rsidP="00C32A76">
            <w:pPr>
              <w:pStyle w:val="TAL"/>
            </w:pPr>
          </w:p>
        </w:tc>
      </w:tr>
      <w:tr w:rsidR="00B714E8" w:rsidRPr="00690A26" w14:paraId="027FCB63" w14:textId="77777777" w:rsidTr="00C32A76">
        <w:trPr>
          <w:jc w:val="center"/>
        </w:trPr>
        <w:tc>
          <w:tcPr>
            <w:tcW w:w="2090" w:type="dxa"/>
            <w:tcBorders>
              <w:top w:val="single" w:sz="4" w:space="0" w:color="auto"/>
              <w:left w:val="single" w:sz="4" w:space="0" w:color="auto"/>
              <w:bottom w:val="single" w:sz="4" w:space="0" w:color="auto"/>
              <w:right w:val="single" w:sz="4" w:space="0" w:color="auto"/>
            </w:tcBorders>
          </w:tcPr>
          <w:p w14:paraId="444767F2" w14:textId="77777777" w:rsidR="00B714E8" w:rsidRPr="00690A26" w:rsidRDefault="00B714E8" w:rsidP="00C32A76">
            <w:pPr>
              <w:pStyle w:val="TAL"/>
            </w:pPr>
            <w:r>
              <w:t>natedI</w:t>
            </w:r>
            <w:r w:rsidRPr="00690A26">
              <w:t>pv</w:t>
            </w:r>
            <w:r>
              <w:t>6PrefixR</w:t>
            </w:r>
            <w:r w:rsidRPr="00690A26">
              <w:t>anges</w:t>
            </w:r>
          </w:p>
        </w:tc>
        <w:tc>
          <w:tcPr>
            <w:tcW w:w="1559" w:type="dxa"/>
            <w:tcBorders>
              <w:top w:val="single" w:sz="4" w:space="0" w:color="auto"/>
              <w:left w:val="single" w:sz="4" w:space="0" w:color="auto"/>
              <w:bottom w:val="single" w:sz="4" w:space="0" w:color="auto"/>
              <w:right w:val="single" w:sz="4" w:space="0" w:color="auto"/>
            </w:tcBorders>
          </w:tcPr>
          <w:p w14:paraId="026B88C2" w14:textId="77777777" w:rsidR="00B714E8" w:rsidRPr="00690A26" w:rsidRDefault="00B714E8" w:rsidP="00C32A76">
            <w:pPr>
              <w:pStyle w:val="TAL"/>
            </w:pPr>
            <w:r>
              <w:t>array(</w:t>
            </w:r>
            <w:r w:rsidRPr="00690A26">
              <w:t>Ipv6PrefixRange</w:t>
            </w:r>
            <w:r>
              <w:t>)</w:t>
            </w:r>
          </w:p>
        </w:tc>
        <w:tc>
          <w:tcPr>
            <w:tcW w:w="425" w:type="dxa"/>
            <w:tcBorders>
              <w:top w:val="single" w:sz="4" w:space="0" w:color="auto"/>
              <w:left w:val="single" w:sz="4" w:space="0" w:color="auto"/>
              <w:bottom w:val="single" w:sz="4" w:space="0" w:color="auto"/>
              <w:right w:val="single" w:sz="4" w:space="0" w:color="auto"/>
            </w:tcBorders>
          </w:tcPr>
          <w:p w14:paraId="726A25C8" w14:textId="77777777" w:rsidR="00B714E8" w:rsidRPr="00690A26" w:rsidRDefault="00B714E8" w:rsidP="00C32A7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386969" w14:textId="77777777" w:rsidR="00B714E8" w:rsidRPr="00690A26" w:rsidRDefault="00B714E8" w:rsidP="00C32A7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30C660" w14:textId="77777777" w:rsidR="00B714E8" w:rsidRDefault="00B714E8" w:rsidP="00C32A76">
            <w:pPr>
              <w:pStyle w:val="TAL"/>
            </w:pPr>
            <w:r>
              <w:t>List of ranges of NATed IPv6 prefixes.</w:t>
            </w:r>
          </w:p>
          <w:p w14:paraId="723713A2" w14:textId="77777777" w:rsidR="00B714E8" w:rsidRDefault="00B714E8" w:rsidP="00C32A76">
            <w:pPr>
              <w:pStyle w:val="TAL"/>
            </w:pPr>
          </w:p>
          <w:p w14:paraId="45F927FC" w14:textId="77777777" w:rsidR="00B714E8" w:rsidRPr="00690A26" w:rsidRDefault="00B714E8" w:rsidP="00C32A76">
            <w:pPr>
              <w:pStyle w:val="TAL"/>
            </w:pPr>
          </w:p>
        </w:tc>
      </w:tr>
      <w:tr w:rsidR="00B714E8" w:rsidRPr="00690A26" w14:paraId="6C4F3E57" w14:textId="77777777" w:rsidTr="00C32A76">
        <w:trPr>
          <w:jc w:val="center"/>
        </w:trPr>
        <w:tc>
          <w:tcPr>
            <w:tcW w:w="2090" w:type="dxa"/>
            <w:tcBorders>
              <w:top w:val="single" w:sz="4" w:space="0" w:color="auto"/>
              <w:left w:val="single" w:sz="4" w:space="0" w:color="auto"/>
              <w:bottom w:val="single" w:sz="4" w:space="0" w:color="auto"/>
              <w:right w:val="single" w:sz="4" w:space="0" w:color="auto"/>
            </w:tcBorders>
          </w:tcPr>
          <w:p w14:paraId="7BAA4A76" w14:textId="77777777" w:rsidR="00B714E8" w:rsidRPr="00690A26" w:rsidRDefault="00B714E8" w:rsidP="00C32A76">
            <w:pPr>
              <w:pStyle w:val="TAL"/>
            </w:pPr>
            <w:r>
              <w:t>ipv4IndexList</w:t>
            </w:r>
          </w:p>
        </w:tc>
        <w:tc>
          <w:tcPr>
            <w:tcW w:w="1559" w:type="dxa"/>
            <w:tcBorders>
              <w:top w:val="single" w:sz="4" w:space="0" w:color="auto"/>
              <w:left w:val="single" w:sz="4" w:space="0" w:color="auto"/>
              <w:bottom w:val="single" w:sz="4" w:space="0" w:color="auto"/>
              <w:right w:val="single" w:sz="4" w:space="0" w:color="auto"/>
            </w:tcBorders>
          </w:tcPr>
          <w:p w14:paraId="4EF7853C" w14:textId="77777777" w:rsidR="00B714E8" w:rsidRPr="00690A26" w:rsidRDefault="00B714E8" w:rsidP="00C32A76">
            <w:pPr>
              <w:pStyle w:val="TAL"/>
            </w:pPr>
            <w:r>
              <w:t>array(IpIndex)</w:t>
            </w:r>
          </w:p>
        </w:tc>
        <w:tc>
          <w:tcPr>
            <w:tcW w:w="425" w:type="dxa"/>
            <w:tcBorders>
              <w:top w:val="single" w:sz="4" w:space="0" w:color="auto"/>
              <w:left w:val="single" w:sz="4" w:space="0" w:color="auto"/>
              <w:bottom w:val="single" w:sz="4" w:space="0" w:color="auto"/>
              <w:right w:val="single" w:sz="4" w:space="0" w:color="auto"/>
            </w:tcBorders>
          </w:tcPr>
          <w:p w14:paraId="08BF1CA7" w14:textId="77777777" w:rsidR="00B714E8" w:rsidRPr="00690A26" w:rsidRDefault="00B714E8" w:rsidP="00C32A7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BADB95" w14:textId="77777777" w:rsidR="00B714E8" w:rsidRPr="00690A26" w:rsidRDefault="00B714E8" w:rsidP="00C32A7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9869D59" w14:textId="77777777" w:rsidR="00B714E8" w:rsidRPr="007C12B4" w:rsidRDefault="00B714E8" w:rsidP="00C32A76">
            <w:pPr>
              <w:pStyle w:val="TAL"/>
            </w:pPr>
            <w:r w:rsidRPr="00C72D43">
              <w:t>List of Ipv4 Index supported by the UPF. (NOTE 3)</w:t>
            </w:r>
          </w:p>
        </w:tc>
      </w:tr>
      <w:tr w:rsidR="00B714E8" w:rsidRPr="00690A26" w14:paraId="151ADF72" w14:textId="77777777" w:rsidTr="00C32A76">
        <w:trPr>
          <w:jc w:val="center"/>
        </w:trPr>
        <w:tc>
          <w:tcPr>
            <w:tcW w:w="2090" w:type="dxa"/>
            <w:tcBorders>
              <w:top w:val="single" w:sz="4" w:space="0" w:color="auto"/>
              <w:left w:val="single" w:sz="4" w:space="0" w:color="auto"/>
              <w:bottom w:val="single" w:sz="4" w:space="0" w:color="auto"/>
              <w:right w:val="single" w:sz="4" w:space="0" w:color="auto"/>
            </w:tcBorders>
          </w:tcPr>
          <w:p w14:paraId="371775BC" w14:textId="77777777" w:rsidR="00B714E8" w:rsidRPr="00690A26" w:rsidRDefault="00B714E8" w:rsidP="00C32A76">
            <w:pPr>
              <w:pStyle w:val="TAL"/>
            </w:pPr>
            <w:r>
              <w:t>ipv6IndexList</w:t>
            </w:r>
          </w:p>
        </w:tc>
        <w:tc>
          <w:tcPr>
            <w:tcW w:w="1559" w:type="dxa"/>
            <w:tcBorders>
              <w:top w:val="single" w:sz="4" w:space="0" w:color="auto"/>
              <w:left w:val="single" w:sz="4" w:space="0" w:color="auto"/>
              <w:bottom w:val="single" w:sz="4" w:space="0" w:color="auto"/>
              <w:right w:val="single" w:sz="4" w:space="0" w:color="auto"/>
            </w:tcBorders>
          </w:tcPr>
          <w:p w14:paraId="1A0C76F4" w14:textId="77777777" w:rsidR="00B714E8" w:rsidRPr="00690A26" w:rsidRDefault="00B714E8" w:rsidP="00C32A76">
            <w:pPr>
              <w:pStyle w:val="TAL"/>
            </w:pPr>
            <w:r>
              <w:t>array(IpIndex)</w:t>
            </w:r>
          </w:p>
        </w:tc>
        <w:tc>
          <w:tcPr>
            <w:tcW w:w="425" w:type="dxa"/>
            <w:tcBorders>
              <w:top w:val="single" w:sz="4" w:space="0" w:color="auto"/>
              <w:left w:val="single" w:sz="4" w:space="0" w:color="auto"/>
              <w:bottom w:val="single" w:sz="4" w:space="0" w:color="auto"/>
              <w:right w:val="single" w:sz="4" w:space="0" w:color="auto"/>
            </w:tcBorders>
          </w:tcPr>
          <w:p w14:paraId="6B3C3752" w14:textId="77777777" w:rsidR="00B714E8" w:rsidRPr="00690A26" w:rsidRDefault="00B714E8" w:rsidP="00C32A7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2325FA" w14:textId="77777777" w:rsidR="00B714E8" w:rsidRPr="00690A26" w:rsidRDefault="00B714E8" w:rsidP="00C32A7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F748B8F" w14:textId="77777777" w:rsidR="00B714E8" w:rsidRPr="007C12B4" w:rsidRDefault="00B714E8" w:rsidP="00C32A76">
            <w:pPr>
              <w:pStyle w:val="TAL"/>
            </w:pPr>
            <w:r w:rsidRPr="00C72D43">
              <w:t>List of Ipv6 Index supported by the UPF. (NOTE 3)</w:t>
            </w:r>
          </w:p>
        </w:tc>
      </w:tr>
      <w:tr w:rsidR="00B714E8" w:rsidRPr="00690A26" w14:paraId="3643B2D3" w14:textId="77777777" w:rsidTr="00C32A76">
        <w:trPr>
          <w:jc w:val="center"/>
        </w:trPr>
        <w:tc>
          <w:tcPr>
            <w:tcW w:w="2090" w:type="dxa"/>
            <w:tcBorders>
              <w:top w:val="single" w:sz="4" w:space="0" w:color="auto"/>
              <w:left w:val="single" w:sz="4" w:space="0" w:color="auto"/>
              <w:bottom w:val="single" w:sz="4" w:space="0" w:color="auto"/>
              <w:right w:val="single" w:sz="4" w:space="0" w:color="auto"/>
            </w:tcBorders>
          </w:tcPr>
          <w:p w14:paraId="42FAC8E5" w14:textId="77777777" w:rsidR="00B714E8" w:rsidRDefault="00B714E8" w:rsidP="00C32A76">
            <w:pPr>
              <w:pStyle w:val="TAL"/>
            </w:pPr>
            <w:r>
              <w:t>networkInstance</w:t>
            </w:r>
          </w:p>
        </w:tc>
        <w:tc>
          <w:tcPr>
            <w:tcW w:w="1559" w:type="dxa"/>
            <w:tcBorders>
              <w:top w:val="single" w:sz="4" w:space="0" w:color="auto"/>
              <w:left w:val="single" w:sz="4" w:space="0" w:color="auto"/>
              <w:bottom w:val="single" w:sz="4" w:space="0" w:color="auto"/>
              <w:right w:val="single" w:sz="4" w:space="0" w:color="auto"/>
            </w:tcBorders>
          </w:tcPr>
          <w:p w14:paraId="29F9C0AD" w14:textId="77777777" w:rsidR="00B714E8" w:rsidRDefault="00B714E8" w:rsidP="00C32A7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D616B43" w14:textId="77777777" w:rsidR="00B714E8" w:rsidRDefault="00B714E8" w:rsidP="00C32A7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5CCEF1" w14:textId="77777777" w:rsidR="00B714E8" w:rsidRDefault="00B714E8" w:rsidP="00C32A7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7BD913" w14:textId="77777777" w:rsidR="00B714E8" w:rsidRPr="00F1139A" w:rsidRDefault="00B714E8" w:rsidP="00C32A76">
            <w:pPr>
              <w:pStyle w:val="TAL"/>
              <w:rPr>
                <w:color w:val="0070C0"/>
                <w:szCs w:val="18"/>
              </w:rPr>
            </w:pPr>
            <w:r>
              <w:rPr>
                <w:rFonts w:cs="Arial"/>
                <w:szCs w:val="18"/>
              </w:rPr>
              <w:t xml:space="preserve">The N6 </w:t>
            </w:r>
            <w:r w:rsidRPr="00690A26">
              <w:rPr>
                <w:rFonts w:cs="Arial"/>
                <w:szCs w:val="18"/>
              </w:rPr>
              <w:t>Network Instance (See 3GPP</w:t>
            </w:r>
            <w:r>
              <w:rPr>
                <w:rFonts w:cs="Arial"/>
                <w:szCs w:val="18"/>
              </w:rPr>
              <w:t> TS </w:t>
            </w:r>
            <w:r w:rsidRPr="00690A26">
              <w:rPr>
                <w:rFonts w:cs="Arial"/>
                <w:szCs w:val="18"/>
              </w:rPr>
              <w:t>29.244</w:t>
            </w:r>
            <w:r>
              <w:rPr>
                <w:rFonts w:cs="Arial"/>
                <w:szCs w:val="18"/>
              </w:rPr>
              <w:t> </w:t>
            </w:r>
            <w:r w:rsidRPr="00690A26">
              <w:rPr>
                <w:rFonts w:cs="Arial"/>
                <w:szCs w:val="18"/>
              </w:rPr>
              <w:t>[21])</w:t>
            </w:r>
            <w:r>
              <w:rPr>
                <w:rFonts w:cs="Arial"/>
                <w:szCs w:val="18"/>
              </w:rPr>
              <w:t xml:space="preserve"> </w:t>
            </w:r>
            <w:r w:rsidRPr="00690A26">
              <w:rPr>
                <w:rFonts w:cs="Arial"/>
                <w:szCs w:val="18"/>
              </w:rPr>
              <w:t xml:space="preserve">associated </w:t>
            </w:r>
            <w:r>
              <w:rPr>
                <w:rFonts w:cs="Arial"/>
                <w:szCs w:val="18"/>
              </w:rPr>
              <w:t xml:space="preserve">with </w:t>
            </w:r>
            <w:r w:rsidRPr="00690A26">
              <w:rPr>
                <w:rFonts w:cs="Arial"/>
                <w:szCs w:val="18"/>
              </w:rPr>
              <w:t xml:space="preserve">the </w:t>
            </w:r>
            <w:r>
              <w:rPr>
                <w:rFonts w:cs="Arial"/>
                <w:szCs w:val="18"/>
              </w:rPr>
              <w:t>S-NSSAI and DNN.</w:t>
            </w:r>
            <w:r>
              <w:rPr>
                <w:rFonts w:cs="Arial"/>
                <w:szCs w:val="18"/>
              </w:rPr>
              <w:br/>
              <w:t>(NOTE 4)</w:t>
            </w:r>
          </w:p>
        </w:tc>
      </w:tr>
      <w:tr w:rsidR="00B714E8" w:rsidRPr="00690A26" w14:paraId="7220AC67" w14:textId="77777777" w:rsidTr="00C32A76">
        <w:trPr>
          <w:jc w:val="center"/>
        </w:trPr>
        <w:tc>
          <w:tcPr>
            <w:tcW w:w="2090" w:type="dxa"/>
            <w:tcBorders>
              <w:top w:val="single" w:sz="4" w:space="0" w:color="auto"/>
              <w:left w:val="single" w:sz="4" w:space="0" w:color="auto"/>
              <w:bottom w:val="single" w:sz="4" w:space="0" w:color="auto"/>
              <w:right w:val="single" w:sz="4" w:space="0" w:color="auto"/>
            </w:tcBorders>
          </w:tcPr>
          <w:p w14:paraId="5E302B7B" w14:textId="77777777" w:rsidR="00B714E8" w:rsidRPr="00690A26" w:rsidRDefault="00B714E8" w:rsidP="00C32A76">
            <w:pPr>
              <w:pStyle w:val="TAL"/>
            </w:pPr>
            <w:r>
              <w:t>dnaiNwInstanceList</w:t>
            </w:r>
          </w:p>
        </w:tc>
        <w:tc>
          <w:tcPr>
            <w:tcW w:w="1559" w:type="dxa"/>
            <w:tcBorders>
              <w:top w:val="single" w:sz="4" w:space="0" w:color="auto"/>
              <w:left w:val="single" w:sz="4" w:space="0" w:color="auto"/>
              <w:bottom w:val="single" w:sz="4" w:space="0" w:color="auto"/>
              <w:right w:val="single" w:sz="4" w:space="0" w:color="auto"/>
            </w:tcBorders>
          </w:tcPr>
          <w:p w14:paraId="7900FDEC" w14:textId="77777777" w:rsidR="00B714E8" w:rsidRPr="00690A26" w:rsidRDefault="00B714E8" w:rsidP="00C32A76">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361A4AAF" w14:textId="77777777" w:rsidR="00B714E8" w:rsidRPr="00690A26" w:rsidRDefault="00B714E8" w:rsidP="00C32A7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AFF078" w14:textId="77777777" w:rsidR="00B714E8" w:rsidRPr="00690A26" w:rsidRDefault="00B714E8" w:rsidP="00C32A7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A8FDB7" w14:textId="77777777" w:rsidR="00B714E8" w:rsidRPr="00C65A01" w:rsidRDefault="00B714E8" w:rsidP="00C32A76">
            <w:pPr>
              <w:pStyle w:val="TAL"/>
            </w:pPr>
            <w:r>
              <w:t xml:space="preserve">Map of a network instance per DNAI for the DNN, </w:t>
            </w:r>
            <w:r>
              <w:rPr>
                <w:rFonts w:cs="Arial"/>
                <w:szCs w:val="18"/>
              </w:rPr>
              <w:t>where the key of the map is the DNAI.</w:t>
            </w:r>
          </w:p>
          <w:p w14:paraId="371A3251" w14:textId="77777777" w:rsidR="00B714E8" w:rsidRDefault="00B714E8" w:rsidP="00C32A76">
            <w:pPr>
              <w:pStyle w:val="TAL"/>
              <w:rPr>
                <w:rFonts w:cs="Arial"/>
                <w:szCs w:val="18"/>
              </w:rPr>
            </w:pPr>
          </w:p>
          <w:p w14:paraId="0309294B" w14:textId="77777777" w:rsidR="00B714E8" w:rsidRDefault="00B714E8" w:rsidP="00C32A76">
            <w:pPr>
              <w:pStyle w:val="TAL"/>
            </w:pPr>
            <w:r>
              <w:t>When present, the value of each entry of the map shall contain a N6 network instance that is configured for the DNAI indicated by the key.</w:t>
            </w:r>
          </w:p>
          <w:p w14:paraId="1181C9E3" w14:textId="77777777" w:rsidR="00B714E8" w:rsidRDefault="00B714E8" w:rsidP="00C32A76">
            <w:pPr>
              <w:pStyle w:val="TAL"/>
            </w:pPr>
          </w:p>
          <w:p w14:paraId="3B2AC051" w14:textId="77777777" w:rsidR="00B714E8" w:rsidRPr="00690A26" w:rsidRDefault="00B714E8" w:rsidP="00C32A76">
            <w:pPr>
              <w:pStyle w:val="TAL"/>
            </w:pPr>
            <w:r>
              <w:t>(NOTE 2)</w:t>
            </w:r>
          </w:p>
        </w:tc>
      </w:tr>
      <w:tr w:rsidR="00B714E8" w:rsidRPr="00690A26" w14:paraId="4887985F" w14:textId="77777777" w:rsidTr="00C32A76">
        <w:trPr>
          <w:jc w:val="center"/>
        </w:trPr>
        <w:tc>
          <w:tcPr>
            <w:tcW w:w="2090" w:type="dxa"/>
            <w:tcBorders>
              <w:top w:val="single" w:sz="4" w:space="0" w:color="auto"/>
              <w:left w:val="single" w:sz="4" w:space="0" w:color="auto"/>
              <w:bottom w:val="single" w:sz="4" w:space="0" w:color="auto"/>
              <w:right w:val="single" w:sz="4" w:space="0" w:color="auto"/>
            </w:tcBorders>
          </w:tcPr>
          <w:p w14:paraId="6A82E879" w14:textId="77777777" w:rsidR="00B714E8" w:rsidRDefault="00B714E8" w:rsidP="00C32A76">
            <w:pPr>
              <w:pStyle w:val="TAL"/>
            </w:pPr>
            <w:r w:rsidRPr="00690A26">
              <w:rPr>
                <w:lang w:eastAsia="zh-CN"/>
              </w:rPr>
              <w:t>interfaceUpfInfoList</w:t>
            </w:r>
          </w:p>
        </w:tc>
        <w:tc>
          <w:tcPr>
            <w:tcW w:w="1559" w:type="dxa"/>
            <w:tcBorders>
              <w:top w:val="single" w:sz="4" w:space="0" w:color="auto"/>
              <w:left w:val="single" w:sz="4" w:space="0" w:color="auto"/>
              <w:bottom w:val="single" w:sz="4" w:space="0" w:color="auto"/>
              <w:right w:val="single" w:sz="4" w:space="0" w:color="auto"/>
            </w:tcBorders>
          </w:tcPr>
          <w:p w14:paraId="3B1D49F1" w14:textId="77777777" w:rsidR="00B714E8" w:rsidRDefault="00B714E8" w:rsidP="00C32A76">
            <w:pPr>
              <w:pStyle w:val="TAL"/>
            </w:pPr>
            <w:r w:rsidRPr="00690A26">
              <w:rPr>
                <w:lang w:eastAsia="zh-CN"/>
              </w:rPr>
              <w:t>array(InterfaceUpfInfoItem)</w:t>
            </w:r>
          </w:p>
        </w:tc>
        <w:tc>
          <w:tcPr>
            <w:tcW w:w="425" w:type="dxa"/>
            <w:tcBorders>
              <w:top w:val="single" w:sz="4" w:space="0" w:color="auto"/>
              <w:left w:val="single" w:sz="4" w:space="0" w:color="auto"/>
              <w:bottom w:val="single" w:sz="4" w:space="0" w:color="auto"/>
              <w:right w:val="single" w:sz="4" w:space="0" w:color="auto"/>
            </w:tcBorders>
          </w:tcPr>
          <w:p w14:paraId="6DAA702D" w14:textId="77777777" w:rsidR="00B714E8" w:rsidRDefault="00B714E8" w:rsidP="00C32A76">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9E4F15" w14:textId="77777777" w:rsidR="00B714E8" w:rsidRDefault="00B714E8" w:rsidP="00C32A76">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A4C9F49" w14:textId="77777777" w:rsidR="00B714E8" w:rsidRDefault="00B714E8" w:rsidP="00C32A76">
            <w:pPr>
              <w:pStyle w:val="TAL"/>
            </w:pPr>
            <w:r>
              <w:rPr>
                <w:rFonts w:cs="Arial"/>
                <w:szCs w:val="18"/>
              </w:rPr>
              <w:t>This IE may be present to contain a li</w:t>
            </w:r>
            <w:r w:rsidRPr="00690A26">
              <w:rPr>
                <w:rFonts w:cs="Arial"/>
                <w:szCs w:val="18"/>
              </w:rPr>
              <w:t>st of User Plane interfaces configured on the UPF</w:t>
            </w:r>
            <w:r>
              <w:rPr>
                <w:rFonts w:cs="Arial"/>
                <w:szCs w:val="18"/>
              </w:rPr>
              <w:t xml:space="preserve"> for the network slice and Dnn</w:t>
            </w:r>
            <w:r w:rsidRPr="00690A26">
              <w:rPr>
                <w:rFonts w:cs="Arial"/>
                <w:szCs w:val="18"/>
              </w:rPr>
              <w:t>.</w:t>
            </w:r>
            <w:r>
              <w:rPr>
                <w:rFonts w:cs="Arial"/>
                <w:szCs w:val="18"/>
              </w:rPr>
              <w:t xml:space="preserve"> (NOTE 5)</w:t>
            </w:r>
            <w:r w:rsidRPr="00690A26">
              <w:rPr>
                <w:rFonts w:cs="Arial"/>
                <w:szCs w:val="18"/>
              </w:rPr>
              <w:t xml:space="preserve"> </w:t>
            </w:r>
          </w:p>
        </w:tc>
      </w:tr>
      <w:tr w:rsidR="00B714E8" w:rsidRPr="00690A26" w14:paraId="3FE756D3" w14:textId="77777777" w:rsidTr="00C32A7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4ED6116" w14:textId="77777777" w:rsidR="00B714E8" w:rsidRDefault="00B714E8" w:rsidP="00C32A76">
            <w:pPr>
              <w:pStyle w:val="TAN"/>
            </w:pPr>
            <w:r w:rsidRPr="00690A26">
              <w:t>NOTE 1:</w:t>
            </w:r>
            <w:r w:rsidRPr="00690A26">
              <w:tab/>
              <w:t>The list of ranges of IPv4/v6 address may be used by the SMF to select a UPF which supports a UE static IP address received in user subscription</w:t>
            </w:r>
            <w:r>
              <w:t>, or when the UE IP address is to be allocated by an external server, e.g. AAA/Radius Server</w:t>
            </w:r>
            <w:r w:rsidRPr="00690A26">
              <w:t>.</w:t>
            </w:r>
          </w:p>
          <w:p w14:paraId="71B24408" w14:textId="77777777" w:rsidR="00B714E8" w:rsidRDefault="00B714E8" w:rsidP="00C32A76">
            <w:pPr>
              <w:pStyle w:val="TAN"/>
              <w:rPr>
                <w:lang w:val="en-US"/>
              </w:rPr>
            </w:pPr>
            <w:r>
              <w:t>NOTE 2:</w:t>
            </w:r>
            <w:r>
              <w:tab/>
            </w:r>
            <w:r>
              <w:rPr>
                <w:lang w:val="en-US"/>
              </w:rPr>
              <w:t>This IE may be used by the SMF to determine the Network Instance associated to a given S-NSSAI, DNN and DNAI. If this IE is not present, the SMF needs to be configured with corresponding information.</w:t>
            </w:r>
          </w:p>
          <w:p w14:paraId="5EE8EC34" w14:textId="77777777" w:rsidR="00B714E8" w:rsidRDefault="00B714E8" w:rsidP="00C32A76">
            <w:pPr>
              <w:pStyle w:val="TAN"/>
            </w:pPr>
            <w:r w:rsidRPr="00690A26">
              <w:t>NOTE </w:t>
            </w:r>
            <w:r>
              <w:t>3</w:t>
            </w:r>
            <w:r w:rsidRPr="00690A26">
              <w:t>:</w:t>
            </w:r>
            <w:r w:rsidRPr="00690A26">
              <w:tab/>
              <w:t xml:space="preserve">The list of IPv4/v6 </w:t>
            </w:r>
            <w:r>
              <w:t xml:space="preserve">Indexes </w:t>
            </w:r>
            <w:r w:rsidRPr="00690A26">
              <w:t xml:space="preserve">may be used by the SMF to select a UPF which supports a </w:t>
            </w:r>
            <w:r>
              <w:t xml:space="preserve">specific IP Index </w:t>
            </w:r>
            <w:r w:rsidRPr="00690A26">
              <w:t xml:space="preserve">received </w:t>
            </w:r>
            <w:r>
              <w:t>from the UDM or the PCF for a UE's PDU session</w:t>
            </w:r>
            <w:r w:rsidRPr="00690A26">
              <w:t>.</w:t>
            </w:r>
          </w:p>
          <w:p w14:paraId="28BA6620" w14:textId="77777777" w:rsidR="00B714E8" w:rsidRDefault="00B714E8" w:rsidP="00C32A76">
            <w:pPr>
              <w:pStyle w:val="TAN"/>
              <w:rPr>
                <w:rFonts w:cs="Arial"/>
                <w:szCs w:val="18"/>
              </w:rPr>
            </w:pPr>
            <w:r>
              <w:t>NOTE 4:</w:t>
            </w:r>
            <w:r>
              <w:tab/>
              <w:t>The networkInstance</w:t>
            </w:r>
            <w:r>
              <w:rPr>
                <w:lang w:val="en-US"/>
              </w:rPr>
              <w:t xml:space="preserve"> IE and the </w:t>
            </w:r>
            <w:r>
              <w:t>dnaiNwInstanceList shall not be present simutanously. The networkInstance</w:t>
            </w:r>
            <w:r>
              <w:rPr>
                <w:lang w:val="en-US"/>
              </w:rPr>
              <w:t xml:space="preserve"> IE may be used by the SMF to determine the Network Instance associated to a given S-NSSAI and DNN where DNAI(s) are not configured, i.e. the </w:t>
            </w:r>
            <w:r>
              <w:t>dnaiNwInstanceList is not present</w:t>
            </w:r>
            <w:r>
              <w:rPr>
                <w:lang w:val="en-US"/>
              </w:rPr>
              <w:t xml:space="preserve">. If this IE is not present and the </w:t>
            </w:r>
            <w:r>
              <w:t>dnaiNwInstanceList is also not present</w:t>
            </w:r>
            <w:r>
              <w:rPr>
                <w:lang w:val="en-US"/>
              </w:rPr>
              <w:t xml:space="preserve">, the SMF needs to be configured with corresponding information. </w:t>
            </w:r>
            <w:bookmarkStart w:id="15" w:name="_Hlk119448818"/>
            <w:r>
              <w:rPr>
                <w:lang w:val="en-US"/>
              </w:rPr>
              <w:t xml:space="preserve">A network instance can be associated with multiple network slices if the </w:t>
            </w:r>
            <w:r w:rsidRPr="0056284C">
              <w:rPr>
                <w:lang w:val="en-US"/>
              </w:rPr>
              <w:t xml:space="preserve">UP </w:t>
            </w:r>
            <w:r>
              <w:rPr>
                <w:lang w:val="en-US"/>
              </w:rPr>
              <w:t xml:space="preserve">function </w:t>
            </w:r>
            <w:r w:rsidRPr="0056284C">
              <w:rPr>
                <w:lang w:val="en-US"/>
              </w:rPr>
              <w:t xml:space="preserve">supports the </w:t>
            </w:r>
            <w:r>
              <w:rPr>
                <w:lang w:val="en-US"/>
              </w:rPr>
              <w:t xml:space="preserve">"Per Slice UP Resource Management" feature as specified in clause 5.35.1 of </w:t>
            </w:r>
            <w:r w:rsidRPr="00690A26">
              <w:rPr>
                <w:rFonts w:cs="Arial"/>
                <w:szCs w:val="18"/>
              </w:rPr>
              <w:t>3GPP</w:t>
            </w:r>
            <w:r>
              <w:rPr>
                <w:rFonts w:cs="Arial"/>
                <w:szCs w:val="18"/>
              </w:rPr>
              <w:t> TS </w:t>
            </w:r>
            <w:r w:rsidRPr="00690A26">
              <w:rPr>
                <w:rFonts w:cs="Arial"/>
                <w:szCs w:val="18"/>
              </w:rPr>
              <w:t>29.244</w:t>
            </w:r>
            <w:r>
              <w:rPr>
                <w:rFonts w:cs="Arial"/>
                <w:szCs w:val="18"/>
              </w:rPr>
              <w:t> </w:t>
            </w:r>
            <w:r w:rsidRPr="00690A26">
              <w:rPr>
                <w:rFonts w:cs="Arial"/>
                <w:szCs w:val="18"/>
              </w:rPr>
              <w:t>[21]</w:t>
            </w:r>
            <w:r>
              <w:rPr>
                <w:rFonts w:cs="Arial"/>
                <w:szCs w:val="18"/>
              </w:rPr>
              <w:t>.</w:t>
            </w:r>
            <w:bookmarkEnd w:id="15"/>
          </w:p>
          <w:p w14:paraId="60E241B2" w14:textId="77777777" w:rsidR="00B714E8" w:rsidRDefault="00B714E8" w:rsidP="00C32A76">
            <w:pPr>
              <w:pStyle w:val="TAN"/>
              <w:rPr>
                <w:ins w:id="16" w:author="ZTE" w:date="2024-01-12T14:23:00Z"/>
                <w:lang w:eastAsia="zh-CN"/>
              </w:rPr>
            </w:pPr>
            <w:r>
              <w:rPr>
                <w:rFonts w:cs="Arial"/>
                <w:szCs w:val="18"/>
              </w:rPr>
              <w:t>NOTE 5:</w:t>
            </w:r>
            <w:r>
              <w:rPr>
                <w:rFonts w:cs="Arial"/>
                <w:szCs w:val="18"/>
              </w:rPr>
              <w:tab/>
            </w:r>
            <w:r>
              <w:t xml:space="preserve">The </w:t>
            </w:r>
            <w:r w:rsidRPr="00690A26">
              <w:rPr>
                <w:lang w:eastAsia="zh-CN"/>
              </w:rPr>
              <w:t>interfaceUpfInfoList</w:t>
            </w:r>
            <w:r>
              <w:rPr>
                <w:lang w:eastAsia="zh-CN"/>
              </w:rPr>
              <w:t xml:space="preserve"> included in this data type </w:t>
            </w:r>
            <w:r w:rsidRPr="00690A26">
              <w:t>DnnUpfInfoItem</w:t>
            </w:r>
            <w:r>
              <w:rPr>
                <w:lang w:eastAsia="zh-CN"/>
              </w:rPr>
              <w:t xml:space="preserve"> shall prevail over the one included in the </w:t>
            </w:r>
            <w:r w:rsidRPr="00690A26">
              <w:t>SnssaiUpfInfoItem</w:t>
            </w:r>
            <w:r>
              <w:rPr>
                <w:lang w:eastAsia="zh-CN"/>
              </w:rPr>
              <w:t>.</w:t>
            </w:r>
          </w:p>
          <w:p w14:paraId="11ECAE4C" w14:textId="1224FD54" w:rsidR="00B9069B" w:rsidRPr="00690A26" w:rsidRDefault="00B9069B" w:rsidP="002D0A12">
            <w:pPr>
              <w:pStyle w:val="TAN"/>
            </w:pPr>
            <w:ins w:id="17" w:author="ZTE" w:date="2024-01-12T14:23:00Z">
              <w:r>
                <w:rPr>
                  <w:rFonts w:cs="Arial"/>
                  <w:szCs w:val="18"/>
                </w:rPr>
                <w:t>NOTE </w:t>
              </w:r>
              <w:r w:rsidRPr="00B9069B">
                <w:rPr>
                  <w:rFonts w:cs="Arial"/>
                  <w:szCs w:val="18"/>
                  <w:highlight w:val="yellow"/>
                </w:rPr>
                <w:t>X</w:t>
              </w:r>
              <w:r>
                <w:rPr>
                  <w:rFonts w:cs="Arial"/>
                  <w:szCs w:val="18"/>
                </w:rPr>
                <w:t>:</w:t>
              </w:r>
              <w:r>
                <w:rPr>
                  <w:rFonts w:cs="Arial"/>
                  <w:szCs w:val="18"/>
                </w:rPr>
                <w:tab/>
              </w:r>
              <w:r>
                <w:t xml:space="preserve">To support </w:t>
              </w:r>
            </w:ins>
            <w:ins w:id="18" w:author="ZTE" w:date="2024-01-12T14:24:00Z">
              <w:r>
                <w:t xml:space="preserve">selection of </w:t>
              </w:r>
            </w:ins>
            <w:ins w:id="19" w:author="ZTE" w:date="2024-01-12T14:23:00Z">
              <w:r>
                <w:t>UPF deploy</w:t>
              </w:r>
            </w:ins>
            <w:ins w:id="20" w:author="ZTE" w:date="2024-01-12T14:24:00Z">
              <w:r>
                <w:t>ed</w:t>
              </w:r>
            </w:ins>
            <w:ins w:id="21" w:author="ZTE" w:date="2024-01-12T14:23:00Z">
              <w:r>
                <w:t xml:space="preserve"> on satellite, </w:t>
              </w:r>
            </w:ins>
            <w:ins w:id="22" w:author="ZTE" w:date="2024-01-12T14:25:00Z">
              <w:r>
                <w:t>an operator shall config</w:t>
              </w:r>
            </w:ins>
            <w:ins w:id="23" w:author="ZTE" w:date="2024-01-12T14:37:00Z">
              <w:r w:rsidR="002D0A12">
                <w:t>u</w:t>
              </w:r>
            </w:ins>
            <w:ins w:id="24" w:author="ZTE" w:date="2024-01-12T14:25:00Z">
              <w:r>
                <w:t>re</w:t>
              </w:r>
            </w:ins>
            <w:ins w:id="25" w:author="ZTE" w:date="2024-01-12T14:24:00Z">
              <w:r>
                <w:t xml:space="preserve"> DNAI(s) specific for on-satellite UPF</w:t>
              </w:r>
            </w:ins>
            <w:ins w:id="26" w:author="ZTE" w:date="2024-01-12T14:25:00Z">
              <w:r w:rsidR="00A82600">
                <w:t xml:space="preserve">, and </w:t>
              </w:r>
            </w:ins>
            <w:ins w:id="27" w:author="ZTE" w:date="2024-01-12T14:36:00Z">
              <w:r w:rsidR="002D0A12">
                <w:t xml:space="preserve">associate </w:t>
              </w:r>
            </w:ins>
            <w:ins w:id="28" w:author="ZTE" w:date="2024-01-12T14:25:00Z">
              <w:r w:rsidR="00A82600">
                <w:t>such DNAI(</w:t>
              </w:r>
            </w:ins>
            <w:ins w:id="29" w:author="ZTE" w:date="2024-01-12T14:26:00Z">
              <w:r w:rsidR="00A82600">
                <w:t>s</w:t>
              </w:r>
            </w:ins>
            <w:ins w:id="30" w:author="ZTE" w:date="2024-01-12T14:25:00Z">
              <w:r w:rsidR="00A82600">
                <w:t>)</w:t>
              </w:r>
            </w:ins>
            <w:ins w:id="31" w:author="ZTE" w:date="2024-01-12T14:26:00Z">
              <w:r w:rsidR="00A82600">
                <w:t xml:space="preserve"> </w:t>
              </w:r>
              <w:r w:rsidR="00DF4587">
                <w:t xml:space="preserve">to </w:t>
              </w:r>
            </w:ins>
            <w:ins w:id="32" w:author="ZTE" w:date="2024-01-12T14:36:00Z">
              <w:r w:rsidR="002D0A12">
                <w:t>corresponding</w:t>
              </w:r>
            </w:ins>
            <w:ins w:id="33" w:author="ZTE" w:date="2024-01-12T14:26:00Z">
              <w:r w:rsidR="00DF4587">
                <w:t xml:space="preserve"> Satellite ID(s)</w:t>
              </w:r>
            </w:ins>
            <w:ins w:id="34" w:author="ZTE" w:date="2024-01-12T14:23:00Z">
              <w:r>
                <w:rPr>
                  <w:lang w:eastAsia="zh-CN"/>
                </w:rPr>
                <w:t>.</w:t>
              </w:r>
            </w:ins>
          </w:p>
        </w:tc>
      </w:tr>
    </w:tbl>
    <w:p w14:paraId="28FAC5DA" w14:textId="378516EF" w:rsidR="00B714E8" w:rsidRPr="00690A26" w:rsidRDefault="00B714E8" w:rsidP="00B714E8">
      <w:pPr>
        <w:rPr>
          <w:lang w:val="en-US"/>
        </w:rPr>
      </w:pPr>
    </w:p>
    <w:bookmarkEnd w:id="8"/>
    <w:bookmarkEnd w:id="9"/>
    <w:bookmarkEnd w:id="10"/>
    <w:bookmarkEnd w:id="11"/>
    <w:bookmarkEnd w:id="12"/>
    <w:p w14:paraId="68C9CD36" w14:textId="7EF4F9C2" w:rsidR="001E41F3" w:rsidRPr="0057187A" w:rsidRDefault="009D7FEB" w:rsidP="00571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F7A32A" w14:textId="77777777" w:rsidR="00197856" w:rsidRDefault="00197856">
      <w:r>
        <w:separator/>
      </w:r>
    </w:p>
  </w:endnote>
  <w:endnote w:type="continuationSeparator" w:id="0">
    <w:p w14:paraId="075835A9" w14:textId="77777777" w:rsidR="00197856" w:rsidRDefault="00197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60AAD7" w14:textId="77777777" w:rsidR="00197856" w:rsidRDefault="00197856">
      <w:r>
        <w:separator/>
      </w:r>
    </w:p>
  </w:footnote>
  <w:footnote w:type="continuationSeparator" w:id="0">
    <w:p w14:paraId="1FD14459" w14:textId="77777777" w:rsidR="00197856" w:rsidRDefault="001978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7DD7" w:rsidRDefault="00017D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17DD7" w:rsidRDefault="00017D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17DD7" w:rsidRDefault="00017DD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17DD7" w:rsidRDefault="00017DD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A7"/>
    <w:rsid w:val="00017DD7"/>
    <w:rsid w:val="00022E4A"/>
    <w:rsid w:val="00023B15"/>
    <w:rsid w:val="00032FC7"/>
    <w:rsid w:val="000527E2"/>
    <w:rsid w:val="00060BAC"/>
    <w:rsid w:val="00067E04"/>
    <w:rsid w:val="000749A4"/>
    <w:rsid w:val="0008377B"/>
    <w:rsid w:val="00093604"/>
    <w:rsid w:val="000958B8"/>
    <w:rsid w:val="000A027A"/>
    <w:rsid w:val="000A2896"/>
    <w:rsid w:val="000A38BC"/>
    <w:rsid w:val="000A6394"/>
    <w:rsid w:val="000B431A"/>
    <w:rsid w:val="000B5BB9"/>
    <w:rsid w:val="000B7FED"/>
    <w:rsid w:val="000C038A"/>
    <w:rsid w:val="000C3391"/>
    <w:rsid w:val="000C4295"/>
    <w:rsid w:val="000C4459"/>
    <w:rsid w:val="000C6598"/>
    <w:rsid w:val="000D44B3"/>
    <w:rsid w:val="000D47D4"/>
    <w:rsid w:val="000F55BE"/>
    <w:rsid w:val="0010195F"/>
    <w:rsid w:val="00103936"/>
    <w:rsid w:val="00133E3D"/>
    <w:rsid w:val="00141B63"/>
    <w:rsid w:val="0014491F"/>
    <w:rsid w:val="00145D43"/>
    <w:rsid w:val="00146B74"/>
    <w:rsid w:val="00150BC9"/>
    <w:rsid w:val="00151EDD"/>
    <w:rsid w:val="00152F87"/>
    <w:rsid w:val="00154370"/>
    <w:rsid w:val="00156A27"/>
    <w:rsid w:val="00172ED5"/>
    <w:rsid w:val="00176C77"/>
    <w:rsid w:val="001854D3"/>
    <w:rsid w:val="00187601"/>
    <w:rsid w:val="00192C46"/>
    <w:rsid w:val="00195013"/>
    <w:rsid w:val="001956DD"/>
    <w:rsid w:val="001962C6"/>
    <w:rsid w:val="00197856"/>
    <w:rsid w:val="001A08B3"/>
    <w:rsid w:val="001A1BEE"/>
    <w:rsid w:val="001A24BB"/>
    <w:rsid w:val="001A5D99"/>
    <w:rsid w:val="001A6DB9"/>
    <w:rsid w:val="001A7B60"/>
    <w:rsid w:val="001B52F0"/>
    <w:rsid w:val="001B7A65"/>
    <w:rsid w:val="001C5C35"/>
    <w:rsid w:val="001D2D0F"/>
    <w:rsid w:val="001D7D0D"/>
    <w:rsid w:val="001E163F"/>
    <w:rsid w:val="001E41F3"/>
    <w:rsid w:val="001E6EB8"/>
    <w:rsid w:val="001F5B25"/>
    <w:rsid w:val="00204886"/>
    <w:rsid w:val="0021054F"/>
    <w:rsid w:val="00214871"/>
    <w:rsid w:val="00214F6F"/>
    <w:rsid w:val="00217E16"/>
    <w:rsid w:val="002250F6"/>
    <w:rsid w:val="0022522B"/>
    <w:rsid w:val="00226F69"/>
    <w:rsid w:val="002316D9"/>
    <w:rsid w:val="00234E03"/>
    <w:rsid w:val="00235611"/>
    <w:rsid w:val="00237FB8"/>
    <w:rsid w:val="0024486B"/>
    <w:rsid w:val="002511FC"/>
    <w:rsid w:val="002519A5"/>
    <w:rsid w:val="00255F56"/>
    <w:rsid w:val="00257B7B"/>
    <w:rsid w:val="0026004D"/>
    <w:rsid w:val="002640DD"/>
    <w:rsid w:val="00270E18"/>
    <w:rsid w:val="00275D12"/>
    <w:rsid w:val="00284FEB"/>
    <w:rsid w:val="00285C05"/>
    <w:rsid w:val="002860C4"/>
    <w:rsid w:val="002875D1"/>
    <w:rsid w:val="00295856"/>
    <w:rsid w:val="002A6E39"/>
    <w:rsid w:val="002B3F31"/>
    <w:rsid w:val="002B5741"/>
    <w:rsid w:val="002C4ACE"/>
    <w:rsid w:val="002D0A12"/>
    <w:rsid w:val="002D2017"/>
    <w:rsid w:val="002D71CF"/>
    <w:rsid w:val="002E472E"/>
    <w:rsid w:val="002F3D4E"/>
    <w:rsid w:val="0030320A"/>
    <w:rsid w:val="00305409"/>
    <w:rsid w:val="003151B1"/>
    <w:rsid w:val="00317644"/>
    <w:rsid w:val="0032113E"/>
    <w:rsid w:val="003248C9"/>
    <w:rsid w:val="00333B08"/>
    <w:rsid w:val="003609EF"/>
    <w:rsid w:val="0036231A"/>
    <w:rsid w:val="003641A7"/>
    <w:rsid w:val="00365AAB"/>
    <w:rsid w:val="00370B90"/>
    <w:rsid w:val="00371095"/>
    <w:rsid w:val="00374557"/>
    <w:rsid w:val="00374DD4"/>
    <w:rsid w:val="003848D3"/>
    <w:rsid w:val="0038615E"/>
    <w:rsid w:val="00387CA1"/>
    <w:rsid w:val="0039041C"/>
    <w:rsid w:val="003909D4"/>
    <w:rsid w:val="00392400"/>
    <w:rsid w:val="00393F12"/>
    <w:rsid w:val="003A0540"/>
    <w:rsid w:val="003A5639"/>
    <w:rsid w:val="003B4B01"/>
    <w:rsid w:val="003B7FDD"/>
    <w:rsid w:val="003C1952"/>
    <w:rsid w:val="003C6DF1"/>
    <w:rsid w:val="003C6EC4"/>
    <w:rsid w:val="003C7F62"/>
    <w:rsid w:val="003D1107"/>
    <w:rsid w:val="003D1852"/>
    <w:rsid w:val="003E1A36"/>
    <w:rsid w:val="003E6689"/>
    <w:rsid w:val="003F48E8"/>
    <w:rsid w:val="00400555"/>
    <w:rsid w:val="00400DBF"/>
    <w:rsid w:val="00410371"/>
    <w:rsid w:val="004110BB"/>
    <w:rsid w:val="00412D7C"/>
    <w:rsid w:val="00415DB4"/>
    <w:rsid w:val="004242F1"/>
    <w:rsid w:val="00425379"/>
    <w:rsid w:val="004353EF"/>
    <w:rsid w:val="00441F6A"/>
    <w:rsid w:val="004462A8"/>
    <w:rsid w:val="00452EA7"/>
    <w:rsid w:val="0045301F"/>
    <w:rsid w:val="0047392D"/>
    <w:rsid w:val="004809DF"/>
    <w:rsid w:val="00480B2A"/>
    <w:rsid w:val="00492B38"/>
    <w:rsid w:val="00492F28"/>
    <w:rsid w:val="00493CCE"/>
    <w:rsid w:val="00494D3F"/>
    <w:rsid w:val="004978CD"/>
    <w:rsid w:val="00497D69"/>
    <w:rsid w:val="004A7507"/>
    <w:rsid w:val="004B013D"/>
    <w:rsid w:val="004B2250"/>
    <w:rsid w:val="004B7054"/>
    <w:rsid w:val="004B75B7"/>
    <w:rsid w:val="004C594E"/>
    <w:rsid w:val="004C6CC8"/>
    <w:rsid w:val="004D3B92"/>
    <w:rsid w:val="004E2274"/>
    <w:rsid w:val="004E554F"/>
    <w:rsid w:val="004F1FBB"/>
    <w:rsid w:val="004F3F7D"/>
    <w:rsid w:val="00505B64"/>
    <w:rsid w:val="00512173"/>
    <w:rsid w:val="005141D9"/>
    <w:rsid w:val="0051580D"/>
    <w:rsid w:val="00523F5C"/>
    <w:rsid w:val="00524914"/>
    <w:rsid w:val="00525C71"/>
    <w:rsid w:val="005327E7"/>
    <w:rsid w:val="00547111"/>
    <w:rsid w:val="00550715"/>
    <w:rsid w:val="00553642"/>
    <w:rsid w:val="00561576"/>
    <w:rsid w:val="00561F94"/>
    <w:rsid w:val="005631FA"/>
    <w:rsid w:val="0056345A"/>
    <w:rsid w:val="00566A38"/>
    <w:rsid w:val="0057187A"/>
    <w:rsid w:val="00573C17"/>
    <w:rsid w:val="0057634C"/>
    <w:rsid w:val="00580414"/>
    <w:rsid w:val="005817A5"/>
    <w:rsid w:val="00582332"/>
    <w:rsid w:val="00592D74"/>
    <w:rsid w:val="005953CE"/>
    <w:rsid w:val="00595E64"/>
    <w:rsid w:val="005976C0"/>
    <w:rsid w:val="005A6323"/>
    <w:rsid w:val="005A6586"/>
    <w:rsid w:val="005B01C8"/>
    <w:rsid w:val="005B1FED"/>
    <w:rsid w:val="005B3357"/>
    <w:rsid w:val="005B4F8A"/>
    <w:rsid w:val="005B61B1"/>
    <w:rsid w:val="005C16EE"/>
    <w:rsid w:val="005C6353"/>
    <w:rsid w:val="005D5792"/>
    <w:rsid w:val="005E2C44"/>
    <w:rsid w:val="005E617A"/>
    <w:rsid w:val="005F0C10"/>
    <w:rsid w:val="005F2341"/>
    <w:rsid w:val="005F3020"/>
    <w:rsid w:val="005F3933"/>
    <w:rsid w:val="00605714"/>
    <w:rsid w:val="00621188"/>
    <w:rsid w:val="00621667"/>
    <w:rsid w:val="006257ED"/>
    <w:rsid w:val="0064317A"/>
    <w:rsid w:val="00653DE4"/>
    <w:rsid w:val="00656B37"/>
    <w:rsid w:val="0066109A"/>
    <w:rsid w:val="00661977"/>
    <w:rsid w:val="00663685"/>
    <w:rsid w:val="00665C47"/>
    <w:rsid w:val="00673392"/>
    <w:rsid w:val="006814A0"/>
    <w:rsid w:val="00682FC0"/>
    <w:rsid w:val="00684C1A"/>
    <w:rsid w:val="006877C7"/>
    <w:rsid w:val="00695808"/>
    <w:rsid w:val="00696259"/>
    <w:rsid w:val="006A64D8"/>
    <w:rsid w:val="006A7AC1"/>
    <w:rsid w:val="006B46FB"/>
    <w:rsid w:val="006B50B1"/>
    <w:rsid w:val="006D5130"/>
    <w:rsid w:val="006D6175"/>
    <w:rsid w:val="006E21FB"/>
    <w:rsid w:val="006E5339"/>
    <w:rsid w:val="006E5738"/>
    <w:rsid w:val="006F1DA3"/>
    <w:rsid w:val="006F4128"/>
    <w:rsid w:val="00705170"/>
    <w:rsid w:val="00705E35"/>
    <w:rsid w:val="007065AD"/>
    <w:rsid w:val="00707471"/>
    <w:rsid w:val="00713021"/>
    <w:rsid w:val="00724971"/>
    <w:rsid w:val="00731649"/>
    <w:rsid w:val="0073541C"/>
    <w:rsid w:val="007604EF"/>
    <w:rsid w:val="00761A8F"/>
    <w:rsid w:val="00767408"/>
    <w:rsid w:val="0077065C"/>
    <w:rsid w:val="007723CB"/>
    <w:rsid w:val="007744BC"/>
    <w:rsid w:val="0078067A"/>
    <w:rsid w:val="00785CF8"/>
    <w:rsid w:val="00792342"/>
    <w:rsid w:val="007977A8"/>
    <w:rsid w:val="007A4369"/>
    <w:rsid w:val="007A5237"/>
    <w:rsid w:val="007A745A"/>
    <w:rsid w:val="007B13EC"/>
    <w:rsid w:val="007B512A"/>
    <w:rsid w:val="007B5AC0"/>
    <w:rsid w:val="007C0A43"/>
    <w:rsid w:val="007C2097"/>
    <w:rsid w:val="007C7207"/>
    <w:rsid w:val="007D3098"/>
    <w:rsid w:val="007D5CC7"/>
    <w:rsid w:val="007D6A07"/>
    <w:rsid w:val="007F7259"/>
    <w:rsid w:val="008029FC"/>
    <w:rsid w:val="008040A8"/>
    <w:rsid w:val="00806DFB"/>
    <w:rsid w:val="00816613"/>
    <w:rsid w:val="00816C75"/>
    <w:rsid w:val="008221DB"/>
    <w:rsid w:val="008246CE"/>
    <w:rsid w:val="00824968"/>
    <w:rsid w:val="00826D9E"/>
    <w:rsid w:val="008279FA"/>
    <w:rsid w:val="00830EFB"/>
    <w:rsid w:val="00841914"/>
    <w:rsid w:val="00846F18"/>
    <w:rsid w:val="0085098D"/>
    <w:rsid w:val="00853AA9"/>
    <w:rsid w:val="008626E7"/>
    <w:rsid w:val="00870EE7"/>
    <w:rsid w:val="00882C03"/>
    <w:rsid w:val="0088372A"/>
    <w:rsid w:val="008863B9"/>
    <w:rsid w:val="00892F76"/>
    <w:rsid w:val="00896FC1"/>
    <w:rsid w:val="008A1205"/>
    <w:rsid w:val="008A45A6"/>
    <w:rsid w:val="008A4A8B"/>
    <w:rsid w:val="008B673C"/>
    <w:rsid w:val="008C6575"/>
    <w:rsid w:val="008D3CCC"/>
    <w:rsid w:val="008E66DE"/>
    <w:rsid w:val="008F3479"/>
    <w:rsid w:val="008F3789"/>
    <w:rsid w:val="008F686C"/>
    <w:rsid w:val="0090605B"/>
    <w:rsid w:val="0090695A"/>
    <w:rsid w:val="00910BDD"/>
    <w:rsid w:val="00911E8B"/>
    <w:rsid w:val="009137DB"/>
    <w:rsid w:val="009148DE"/>
    <w:rsid w:val="00923421"/>
    <w:rsid w:val="00933D34"/>
    <w:rsid w:val="0093736F"/>
    <w:rsid w:val="00941E30"/>
    <w:rsid w:val="00950AD4"/>
    <w:rsid w:val="009602B1"/>
    <w:rsid w:val="00972B07"/>
    <w:rsid w:val="009735AD"/>
    <w:rsid w:val="00976BCB"/>
    <w:rsid w:val="009777D9"/>
    <w:rsid w:val="00984E05"/>
    <w:rsid w:val="00991B88"/>
    <w:rsid w:val="009929A2"/>
    <w:rsid w:val="00992A60"/>
    <w:rsid w:val="009A5247"/>
    <w:rsid w:val="009A5753"/>
    <w:rsid w:val="009A579D"/>
    <w:rsid w:val="009B0910"/>
    <w:rsid w:val="009B367B"/>
    <w:rsid w:val="009B77D0"/>
    <w:rsid w:val="009C394C"/>
    <w:rsid w:val="009C72C1"/>
    <w:rsid w:val="009D0879"/>
    <w:rsid w:val="009D3360"/>
    <w:rsid w:val="009D7FEB"/>
    <w:rsid w:val="009E3297"/>
    <w:rsid w:val="009E59B2"/>
    <w:rsid w:val="009F734F"/>
    <w:rsid w:val="00A00C87"/>
    <w:rsid w:val="00A214FD"/>
    <w:rsid w:val="00A246B6"/>
    <w:rsid w:val="00A25DEA"/>
    <w:rsid w:val="00A43E8C"/>
    <w:rsid w:val="00A47E70"/>
    <w:rsid w:val="00A50CF0"/>
    <w:rsid w:val="00A52770"/>
    <w:rsid w:val="00A61CF6"/>
    <w:rsid w:val="00A6640D"/>
    <w:rsid w:val="00A74837"/>
    <w:rsid w:val="00A75377"/>
    <w:rsid w:val="00A7671C"/>
    <w:rsid w:val="00A77755"/>
    <w:rsid w:val="00A81C7F"/>
    <w:rsid w:val="00A82600"/>
    <w:rsid w:val="00AA25CD"/>
    <w:rsid w:val="00AA2CBC"/>
    <w:rsid w:val="00AA3BE6"/>
    <w:rsid w:val="00AA754A"/>
    <w:rsid w:val="00AB1FF2"/>
    <w:rsid w:val="00AB411E"/>
    <w:rsid w:val="00AB61E9"/>
    <w:rsid w:val="00AC0514"/>
    <w:rsid w:val="00AC09D7"/>
    <w:rsid w:val="00AC5532"/>
    <w:rsid w:val="00AC5820"/>
    <w:rsid w:val="00AC6F34"/>
    <w:rsid w:val="00AD1CD8"/>
    <w:rsid w:val="00AE3BFF"/>
    <w:rsid w:val="00AE5564"/>
    <w:rsid w:val="00AF0C3F"/>
    <w:rsid w:val="00AF362C"/>
    <w:rsid w:val="00B01204"/>
    <w:rsid w:val="00B0401F"/>
    <w:rsid w:val="00B06859"/>
    <w:rsid w:val="00B1245E"/>
    <w:rsid w:val="00B24D69"/>
    <w:rsid w:val="00B258BB"/>
    <w:rsid w:val="00B2632C"/>
    <w:rsid w:val="00B26FF2"/>
    <w:rsid w:val="00B30DFE"/>
    <w:rsid w:val="00B31D17"/>
    <w:rsid w:val="00B35367"/>
    <w:rsid w:val="00B41D92"/>
    <w:rsid w:val="00B51CE6"/>
    <w:rsid w:val="00B54A3A"/>
    <w:rsid w:val="00B67B97"/>
    <w:rsid w:val="00B7068D"/>
    <w:rsid w:val="00B714E8"/>
    <w:rsid w:val="00B802F3"/>
    <w:rsid w:val="00B9069B"/>
    <w:rsid w:val="00B90B39"/>
    <w:rsid w:val="00B968C8"/>
    <w:rsid w:val="00BA2DAF"/>
    <w:rsid w:val="00BA3EC5"/>
    <w:rsid w:val="00BA51D9"/>
    <w:rsid w:val="00BA717B"/>
    <w:rsid w:val="00BB5DFC"/>
    <w:rsid w:val="00BC2530"/>
    <w:rsid w:val="00BC5DD3"/>
    <w:rsid w:val="00BD279D"/>
    <w:rsid w:val="00BD6BB8"/>
    <w:rsid w:val="00BE4FA2"/>
    <w:rsid w:val="00BE79D9"/>
    <w:rsid w:val="00BF15A4"/>
    <w:rsid w:val="00BF258A"/>
    <w:rsid w:val="00BF2B24"/>
    <w:rsid w:val="00C02109"/>
    <w:rsid w:val="00C03EFB"/>
    <w:rsid w:val="00C06E52"/>
    <w:rsid w:val="00C07034"/>
    <w:rsid w:val="00C161EB"/>
    <w:rsid w:val="00C207F9"/>
    <w:rsid w:val="00C2195F"/>
    <w:rsid w:val="00C47126"/>
    <w:rsid w:val="00C52A3F"/>
    <w:rsid w:val="00C609DE"/>
    <w:rsid w:val="00C616FF"/>
    <w:rsid w:val="00C66BA2"/>
    <w:rsid w:val="00C73995"/>
    <w:rsid w:val="00C819B6"/>
    <w:rsid w:val="00C83EE7"/>
    <w:rsid w:val="00C86016"/>
    <w:rsid w:val="00C870F6"/>
    <w:rsid w:val="00C90231"/>
    <w:rsid w:val="00C95985"/>
    <w:rsid w:val="00CA004D"/>
    <w:rsid w:val="00CA138F"/>
    <w:rsid w:val="00CA6093"/>
    <w:rsid w:val="00CA762B"/>
    <w:rsid w:val="00CB47A0"/>
    <w:rsid w:val="00CB6556"/>
    <w:rsid w:val="00CB7F45"/>
    <w:rsid w:val="00CC5026"/>
    <w:rsid w:val="00CC68D0"/>
    <w:rsid w:val="00CD0136"/>
    <w:rsid w:val="00CD7DAF"/>
    <w:rsid w:val="00CF4824"/>
    <w:rsid w:val="00D002FF"/>
    <w:rsid w:val="00D02FA8"/>
    <w:rsid w:val="00D03F9A"/>
    <w:rsid w:val="00D065C7"/>
    <w:rsid w:val="00D0688A"/>
    <w:rsid w:val="00D06D51"/>
    <w:rsid w:val="00D15DB6"/>
    <w:rsid w:val="00D24991"/>
    <w:rsid w:val="00D25D6C"/>
    <w:rsid w:val="00D26CD4"/>
    <w:rsid w:val="00D27472"/>
    <w:rsid w:val="00D374B3"/>
    <w:rsid w:val="00D3782C"/>
    <w:rsid w:val="00D40EEE"/>
    <w:rsid w:val="00D4257B"/>
    <w:rsid w:val="00D453FC"/>
    <w:rsid w:val="00D47F5C"/>
    <w:rsid w:val="00D50255"/>
    <w:rsid w:val="00D51C73"/>
    <w:rsid w:val="00D51E44"/>
    <w:rsid w:val="00D65A40"/>
    <w:rsid w:val="00D66520"/>
    <w:rsid w:val="00D72DB1"/>
    <w:rsid w:val="00D74EC6"/>
    <w:rsid w:val="00D84AE9"/>
    <w:rsid w:val="00D91B73"/>
    <w:rsid w:val="00D95451"/>
    <w:rsid w:val="00D95F91"/>
    <w:rsid w:val="00D96D98"/>
    <w:rsid w:val="00DB1BD3"/>
    <w:rsid w:val="00DB555A"/>
    <w:rsid w:val="00DC5268"/>
    <w:rsid w:val="00DC7E93"/>
    <w:rsid w:val="00DE34CF"/>
    <w:rsid w:val="00DF118B"/>
    <w:rsid w:val="00DF4205"/>
    <w:rsid w:val="00DF4587"/>
    <w:rsid w:val="00DF6148"/>
    <w:rsid w:val="00E014A7"/>
    <w:rsid w:val="00E02BDC"/>
    <w:rsid w:val="00E06F38"/>
    <w:rsid w:val="00E13F3D"/>
    <w:rsid w:val="00E237F0"/>
    <w:rsid w:val="00E24F69"/>
    <w:rsid w:val="00E34898"/>
    <w:rsid w:val="00E40877"/>
    <w:rsid w:val="00E4382B"/>
    <w:rsid w:val="00E472EA"/>
    <w:rsid w:val="00E67A24"/>
    <w:rsid w:val="00E70F89"/>
    <w:rsid w:val="00E715B7"/>
    <w:rsid w:val="00E7367F"/>
    <w:rsid w:val="00E73906"/>
    <w:rsid w:val="00E770F3"/>
    <w:rsid w:val="00E77177"/>
    <w:rsid w:val="00E869BC"/>
    <w:rsid w:val="00EA1A27"/>
    <w:rsid w:val="00EB09B7"/>
    <w:rsid w:val="00EC2AF2"/>
    <w:rsid w:val="00ED7685"/>
    <w:rsid w:val="00EE070C"/>
    <w:rsid w:val="00EE7D7C"/>
    <w:rsid w:val="00EF0881"/>
    <w:rsid w:val="00EF6376"/>
    <w:rsid w:val="00EF6A8D"/>
    <w:rsid w:val="00F25D98"/>
    <w:rsid w:val="00F300FB"/>
    <w:rsid w:val="00F31A36"/>
    <w:rsid w:val="00F31D04"/>
    <w:rsid w:val="00F32804"/>
    <w:rsid w:val="00F35348"/>
    <w:rsid w:val="00F365FD"/>
    <w:rsid w:val="00F4666D"/>
    <w:rsid w:val="00F47916"/>
    <w:rsid w:val="00F60268"/>
    <w:rsid w:val="00F72508"/>
    <w:rsid w:val="00F72EC2"/>
    <w:rsid w:val="00F76448"/>
    <w:rsid w:val="00F81CB9"/>
    <w:rsid w:val="00F9714B"/>
    <w:rsid w:val="00F97CB9"/>
    <w:rsid w:val="00FA5680"/>
    <w:rsid w:val="00FB6386"/>
    <w:rsid w:val="00FC7121"/>
    <w:rsid w:val="00FD2B36"/>
    <w:rsid w:val="00FD375F"/>
    <w:rsid w:val="00FD447E"/>
    <w:rsid w:val="00FE0321"/>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F329F8-929B-4B01-8165-08F1BEEA4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644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semiHidden/>
    <w:rsid w:val="00226F69"/>
    <w:rPr>
      <w:rFonts w:ascii="Times New Roman" w:hAnsi="Times New Roman"/>
      <w:lang w:val="en-GB" w:eastAsia="en-US"/>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character" w:customStyle="1" w:styleId="NOZchn">
    <w:name w:val="NO Zchn"/>
    <w:link w:val="NO"/>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 w:type="character" w:customStyle="1" w:styleId="TANChar">
    <w:name w:val="TAN Char"/>
    <w:link w:val="TAN"/>
    <w:qFormat/>
    <w:rsid w:val="00AC0514"/>
    <w:rPr>
      <w:rFonts w:ascii="Arial" w:hAnsi="Arial"/>
      <w:sz w:val="18"/>
      <w:lang w:val="en-GB" w:eastAsia="en-US"/>
    </w:rPr>
  </w:style>
  <w:style w:type="character" w:customStyle="1" w:styleId="PLChar">
    <w:name w:val="PL Char"/>
    <w:link w:val="PL"/>
    <w:qFormat/>
    <w:locked/>
    <w:rsid w:val="009E59B2"/>
    <w:rPr>
      <w:rFonts w:ascii="Courier New" w:hAnsi="Courier New"/>
      <w:noProof/>
      <w:sz w:val="16"/>
      <w:lang w:val="en-GB" w:eastAsia="en-US"/>
    </w:rPr>
  </w:style>
  <w:style w:type="paragraph" w:styleId="ListParagraph">
    <w:name w:val="List Paragraph"/>
    <w:basedOn w:val="Normal"/>
    <w:uiPriority w:val="34"/>
    <w:qFormat/>
    <w:rsid w:val="00FA5680"/>
    <w:pPr>
      <w:overflowPunct w:val="0"/>
      <w:autoSpaceDE w:val="0"/>
      <w:autoSpaceDN w:val="0"/>
      <w:adjustRightInd w:val="0"/>
      <w:spacing w:after="0"/>
      <w:ind w:left="720"/>
      <w:contextualSpacing/>
    </w:pPr>
    <w:rPr>
      <w:rFonts w:eastAsia="Times New Roman"/>
      <w:lang w:eastAsia="en-GB"/>
    </w:rPr>
  </w:style>
  <w:style w:type="paragraph" w:styleId="BodyText">
    <w:name w:val="Body Text"/>
    <w:basedOn w:val="Normal"/>
    <w:link w:val="BodyTextChar"/>
    <w:rsid w:val="006814A0"/>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6814A0"/>
    <w:rPr>
      <w:rFonts w:ascii="Times New Roman" w:eastAsia="DengXi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0800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C949C-690D-4C09-800F-269D6FA23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288</TotalTime>
  <Pages>5</Pages>
  <Words>1013</Words>
  <Characters>5779</Characters>
  <Application>Microsoft Office Word</Application>
  <DocSecurity>0</DocSecurity>
  <Lines>48</Lines>
  <Paragraphs>13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Athens, Greece, 26th Feb – 02nd Mar 2024</vt:lpstr>
      <vt:lpstr>MTG_TITLE</vt:lpstr>
    </vt:vector>
  </TitlesOfParts>
  <Company>3GPP Support Team</Company>
  <LinksUpToDate>false</LinksUpToDate>
  <CharactersWithSpaces>6779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130</cp:revision>
  <cp:lastPrinted>1899-12-31T23:00:00Z</cp:lastPrinted>
  <dcterms:created xsi:type="dcterms:W3CDTF">2023-08-25T09:36:00Z</dcterms:created>
  <dcterms:modified xsi:type="dcterms:W3CDTF">2024-02-01T03:04:00Z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